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89712" w14:textId="7D4EEF86" w:rsidR="00E90E49" w:rsidRPr="004D687F" w:rsidRDefault="00E90E49" w:rsidP="00E35559">
      <w:pPr>
        <w:pStyle w:val="3GPPHeader"/>
        <w:spacing w:after="60"/>
        <w:rPr>
          <w:rFonts w:cs="Arial"/>
          <w:sz w:val="32"/>
          <w:szCs w:val="32"/>
          <w:highlight w:val="yellow"/>
        </w:rPr>
      </w:pPr>
      <w:bookmarkStart w:id="0" w:name="_GoBack"/>
      <w:bookmarkEnd w:id="0"/>
      <w:r w:rsidRPr="004D687F">
        <w:rPr>
          <w:rFonts w:cs="Arial"/>
        </w:rPr>
        <w:t>3GPP TSG-RAN WG</w:t>
      </w:r>
      <w:r w:rsidR="007730BD" w:rsidRPr="004D687F">
        <w:rPr>
          <w:rFonts w:cs="Arial"/>
        </w:rPr>
        <w:t>2</w:t>
      </w:r>
      <w:r w:rsidRPr="004D687F">
        <w:rPr>
          <w:rFonts w:cs="Arial"/>
        </w:rPr>
        <w:t xml:space="preserve"> #</w:t>
      </w:r>
      <w:r w:rsidR="00BC4CD2" w:rsidRPr="004D687F">
        <w:rPr>
          <w:rFonts w:cs="Arial"/>
        </w:rPr>
        <w:t>100</w:t>
      </w:r>
      <w:r w:rsidRPr="004D687F">
        <w:rPr>
          <w:rFonts w:cs="Arial"/>
        </w:rPr>
        <w:tab/>
      </w:r>
      <w:r w:rsidRPr="004D687F">
        <w:rPr>
          <w:rFonts w:cs="Arial"/>
          <w:sz w:val="32"/>
          <w:szCs w:val="32"/>
        </w:rPr>
        <w:t xml:space="preserve">Tdoc </w:t>
      </w:r>
      <w:r w:rsidR="00091557" w:rsidRPr="004D687F">
        <w:rPr>
          <w:rFonts w:cs="Arial"/>
          <w:sz w:val="32"/>
          <w:szCs w:val="32"/>
        </w:rPr>
        <w:t>R2-</w:t>
      </w:r>
      <w:r w:rsidR="005F3025" w:rsidRPr="004D687F">
        <w:rPr>
          <w:rFonts w:cs="Arial"/>
          <w:sz w:val="32"/>
          <w:szCs w:val="32"/>
        </w:rPr>
        <w:t>1</w:t>
      </w:r>
      <w:r w:rsidR="000039F4" w:rsidRPr="004D687F">
        <w:rPr>
          <w:rFonts w:cs="Arial"/>
          <w:sz w:val="32"/>
          <w:szCs w:val="32"/>
        </w:rPr>
        <w:t>7</w:t>
      </w:r>
      <w:r w:rsidR="00583D94">
        <w:rPr>
          <w:rFonts w:cs="Arial"/>
          <w:sz w:val="32"/>
          <w:szCs w:val="32"/>
        </w:rPr>
        <w:t>13481</w:t>
      </w:r>
    </w:p>
    <w:p w14:paraId="5D18802E" w14:textId="3EB0EFBF" w:rsidR="00E90E49" w:rsidRPr="004D687F" w:rsidRDefault="00BC4CD2" w:rsidP="00311702">
      <w:pPr>
        <w:pStyle w:val="3GPPHeader"/>
        <w:rPr>
          <w:rFonts w:cs="Arial"/>
          <w:lang w:val="en-US"/>
        </w:rPr>
      </w:pPr>
      <w:r w:rsidRPr="004D687F">
        <w:rPr>
          <w:rFonts w:cs="Arial"/>
          <w:lang w:val="en-US"/>
        </w:rPr>
        <w:t>Reno</w:t>
      </w:r>
      <w:r w:rsidR="00873DB0" w:rsidRPr="004D687F">
        <w:rPr>
          <w:rFonts w:cs="Arial"/>
          <w:lang w:val="en-US"/>
        </w:rPr>
        <w:t>,</w:t>
      </w:r>
      <w:r w:rsidRPr="004D687F">
        <w:rPr>
          <w:rFonts w:cs="Arial"/>
          <w:lang w:val="en-US"/>
        </w:rPr>
        <w:t xml:space="preserve"> Nevada, USA</w:t>
      </w:r>
      <w:r w:rsidR="00873DB0" w:rsidRPr="004D687F">
        <w:rPr>
          <w:rFonts w:cs="Arial"/>
          <w:lang w:val="en-US"/>
        </w:rPr>
        <w:t xml:space="preserve">, </w:t>
      </w:r>
      <w:r w:rsidRPr="004D687F">
        <w:rPr>
          <w:rFonts w:cs="Arial"/>
          <w:lang w:val="en-US"/>
        </w:rPr>
        <w:t>27</w:t>
      </w:r>
      <w:r w:rsidR="00873DB0" w:rsidRPr="004D687F">
        <w:rPr>
          <w:rFonts w:cs="Arial"/>
          <w:vertAlign w:val="superscript"/>
          <w:lang w:val="en-US"/>
        </w:rPr>
        <w:t>th</w:t>
      </w:r>
      <w:r w:rsidR="00873DB0" w:rsidRPr="004D687F">
        <w:rPr>
          <w:rFonts w:cs="Arial"/>
          <w:lang w:val="en-US"/>
        </w:rPr>
        <w:t xml:space="preserve"> </w:t>
      </w:r>
      <w:r w:rsidR="00937DA0">
        <w:rPr>
          <w:rFonts w:cs="Arial"/>
          <w:lang w:val="en-US"/>
        </w:rPr>
        <w:t xml:space="preserve">November </w:t>
      </w:r>
      <w:r w:rsidR="00873DB0" w:rsidRPr="004D687F">
        <w:rPr>
          <w:rFonts w:cs="Arial"/>
          <w:lang w:val="en-US"/>
        </w:rPr>
        <w:t>– 1</w:t>
      </w:r>
      <w:r w:rsidRPr="004D687F">
        <w:rPr>
          <w:rFonts w:cs="Arial"/>
          <w:vertAlign w:val="superscript"/>
          <w:lang w:val="en-US"/>
        </w:rPr>
        <w:t>st</w:t>
      </w:r>
      <w:r w:rsidR="00873DB0" w:rsidRPr="004D687F">
        <w:rPr>
          <w:rFonts w:cs="Arial"/>
          <w:lang w:val="en-US"/>
        </w:rPr>
        <w:t xml:space="preserve"> </w:t>
      </w:r>
      <w:r w:rsidRPr="004D687F">
        <w:rPr>
          <w:rFonts w:cs="Arial"/>
          <w:lang w:val="en-US"/>
        </w:rPr>
        <w:t>December</w:t>
      </w:r>
      <w:r w:rsidR="00873DB0" w:rsidRPr="004D687F">
        <w:rPr>
          <w:rFonts w:cs="Arial"/>
          <w:lang w:val="en-US"/>
        </w:rPr>
        <w:t xml:space="preserve"> 2017</w:t>
      </w:r>
    </w:p>
    <w:p w14:paraId="0FFA3B1B" w14:textId="77777777" w:rsidR="00E90E49" w:rsidRPr="004D687F" w:rsidRDefault="00E90E49" w:rsidP="00357380">
      <w:pPr>
        <w:pStyle w:val="3GPPHeader"/>
        <w:rPr>
          <w:rFonts w:cs="Arial"/>
          <w:lang w:val="en-US"/>
        </w:rPr>
      </w:pPr>
    </w:p>
    <w:p w14:paraId="0DBA3ED9" w14:textId="046B4540" w:rsidR="00E90E49" w:rsidRPr="00766ACF" w:rsidRDefault="00E90E49" w:rsidP="00311702">
      <w:pPr>
        <w:pStyle w:val="3GPPHeader"/>
        <w:rPr>
          <w:rFonts w:cs="Arial"/>
          <w:sz w:val="22"/>
          <w:lang w:val="en-US"/>
        </w:rPr>
      </w:pPr>
      <w:r w:rsidRPr="00766ACF">
        <w:rPr>
          <w:rFonts w:cs="Arial"/>
          <w:sz w:val="22"/>
          <w:lang w:val="en-US"/>
        </w:rPr>
        <w:t>Agenda Item:</w:t>
      </w:r>
      <w:r w:rsidRPr="00766ACF">
        <w:rPr>
          <w:rFonts w:cs="Arial"/>
          <w:sz w:val="22"/>
          <w:lang w:val="en-US"/>
        </w:rPr>
        <w:tab/>
      </w:r>
      <w:r w:rsidR="00476BD1" w:rsidRPr="00766ACF">
        <w:rPr>
          <w:rFonts w:cs="Arial"/>
          <w:sz w:val="22"/>
          <w:lang w:val="en-US"/>
        </w:rPr>
        <w:t>10.3.1.13</w:t>
      </w:r>
    </w:p>
    <w:p w14:paraId="3D09BB9C" w14:textId="77777777" w:rsidR="00E90E49" w:rsidRPr="004D687F" w:rsidRDefault="003D3C45" w:rsidP="00F64C2B">
      <w:pPr>
        <w:pStyle w:val="3GPPHeader"/>
        <w:rPr>
          <w:rFonts w:cs="Arial"/>
          <w:sz w:val="22"/>
          <w:lang w:val="en-US"/>
        </w:rPr>
      </w:pPr>
      <w:r w:rsidRPr="004D687F">
        <w:rPr>
          <w:rFonts w:cs="Arial"/>
          <w:sz w:val="22"/>
          <w:lang w:val="en-US"/>
        </w:rPr>
        <w:t>Source:</w:t>
      </w:r>
      <w:r w:rsidR="00E90E49" w:rsidRPr="004D687F">
        <w:rPr>
          <w:rFonts w:cs="Arial"/>
          <w:sz w:val="22"/>
          <w:lang w:val="en-US"/>
        </w:rPr>
        <w:tab/>
      </w:r>
      <w:r w:rsidR="00F64C2B" w:rsidRPr="004D687F">
        <w:rPr>
          <w:rFonts w:cs="Arial"/>
          <w:sz w:val="22"/>
          <w:lang w:val="en-US"/>
        </w:rPr>
        <w:t>Ericsson</w:t>
      </w:r>
    </w:p>
    <w:p w14:paraId="396F3307" w14:textId="52F6DB54" w:rsidR="00E90E49" w:rsidRPr="004D687F" w:rsidRDefault="003D3C45" w:rsidP="00311702">
      <w:pPr>
        <w:pStyle w:val="3GPPHeader"/>
        <w:rPr>
          <w:rFonts w:cs="Arial"/>
          <w:sz w:val="22"/>
          <w:lang w:val="en-US"/>
        </w:rPr>
      </w:pPr>
      <w:r w:rsidRPr="004D687F">
        <w:rPr>
          <w:rFonts w:cs="Arial"/>
          <w:sz w:val="22"/>
          <w:lang w:val="en-US"/>
        </w:rPr>
        <w:t>Title:</w:t>
      </w:r>
      <w:r w:rsidR="00E90E49" w:rsidRPr="004D687F">
        <w:rPr>
          <w:rFonts w:cs="Arial"/>
          <w:sz w:val="22"/>
          <w:lang w:val="en-US"/>
        </w:rPr>
        <w:tab/>
      </w:r>
      <w:r w:rsidR="00E57A6D" w:rsidRPr="004D687F">
        <w:rPr>
          <w:rFonts w:cs="Arial"/>
          <w:sz w:val="22"/>
          <w:lang w:val="en-US"/>
        </w:rPr>
        <w:t>Further enhancement to the SR failure handling for multiple pending SRs</w:t>
      </w:r>
    </w:p>
    <w:p w14:paraId="7A0567D6" w14:textId="0E1EFCBD" w:rsidR="00E90E49" w:rsidRDefault="00E90E49" w:rsidP="00D546FF">
      <w:pPr>
        <w:pStyle w:val="3GPPHeader"/>
        <w:rPr>
          <w:rFonts w:cs="Arial"/>
          <w:sz w:val="22"/>
          <w:lang w:val="en-US"/>
        </w:rPr>
      </w:pPr>
      <w:r w:rsidRPr="00766ACF">
        <w:rPr>
          <w:rFonts w:cs="Arial"/>
          <w:sz w:val="22"/>
          <w:lang w:val="en-US"/>
        </w:rPr>
        <w:t>Document for:</w:t>
      </w:r>
      <w:r w:rsidRPr="00766ACF">
        <w:rPr>
          <w:rFonts w:cs="Arial"/>
          <w:sz w:val="22"/>
          <w:lang w:val="en-US"/>
        </w:rPr>
        <w:tab/>
        <w:t>Discussion, Decision</w:t>
      </w:r>
    </w:p>
    <w:p w14:paraId="55D2992E" w14:textId="77777777" w:rsidR="00766ACF" w:rsidRPr="004D687F" w:rsidRDefault="00766ACF" w:rsidP="00D546FF">
      <w:pPr>
        <w:pStyle w:val="3GPPHeader"/>
        <w:rPr>
          <w:rFonts w:cs="Arial"/>
          <w:sz w:val="22"/>
          <w:lang w:val="en-US"/>
        </w:rPr>
      </w:pPr>
    </w:p>
    <w:p w14:paraId="493BCD93" w14:textId="77777777" w:rsidR="001C2E31" w:rsidRPr="003E2300" w:rsidRDefault="001C2E31" w:rsidP="001C2E31">
      <w:pPr>
        <w:pStyle w:val="Heading1"/>
        <w:numPr>
          <w:ilvl w:val="0"/>
          <w:numId w:val="19"/>
        </w:numPr>
        <w:textAlignment w:val="auto"/>
        <w:rPr>
          <w:lang w:val="en-US"/>
        </w:rPr>
      </w:pPr>
      <w:r w:rsidRPr="003E2300">
        <w:rPr>
          <w:lang w:val="en-US"/>
        </w:rPr>
        <w:t>Introduction</w:t>
      </w:r>
    </w:p>
    <w:p w14:paraId="72CB26A1" w14:textId="41DE2521" w:rsidR="005A0502" w:rsidRPr="004D687F" w:rsidRDefault="005A0502" w:rsidP="001C2E31">
      <w:pPr>
        <w:rPr>
          <w:rFonts w:cs="Arial"/>
          <w:bCs/>
          <w:lang w:val="en-US"/>
        </w:rPr>
      </w:pPr>
      <w:r w:rsidRPr="004D687F">
        <w:rPr>
          <w:rFonts w:cs="Arial"/>
          <w:bCs/>
          <w:lang w:val="en-US"/>
        </w:rPr>
        <w:t>At RAN2 99bis, some agreements regarding SR have been made and highlighted as below</w:t>
      </w:r>
    </w:p>
    <w:p w14:paraId="0BE284B2" w14:textId="77777777" w:rsidR="005A0502" w:rsidRPr="004D687F" w:rsidRDefault="005A0502" w:rsidP="005A0502">
      <w:pPr>
        <w:pStyle w:val="Doc-text2"/>
        <w:numPr>
          <w:ilvl w:val="0"/>
          <w:numId w:val="20"/>
        </w:numPr>
        <w:pBdr>
          <w:top w:val="single" w:sz="4" w:space="1" w:color="auto"/>
          <w:left w:val="single" w:sz="4" w:space="4" w:color="auto"/>
          <w:bottom w:val="single" w:sz="4" w:space="1" w:color="auto"/>
          <w:right w:val="single" w:sz="4" w:space="4" w:color="auto"/>
        </w:pBdr>
        <w:spacing w:line="240" w:lineRule="auto"/>
        <w:rPr>
          <w:rFonts w:cs="Arial"/>
          <w:lang w:val="en-US"/>
        </w:rPr>
      </w:pPr>
      <w:r w:rsidRPr="004D687F">
        <w:rPr>
          <w:rFonts w:cs="Arial"/>
          <w:lang w:val="en-US"/>
        </w:rPr>
        <w:t>An SR configuration consists of a collection of sets of PUCCH resources across different BWPs and cells with the following constraints:</w:t>
      </w:r>
    </w:p>
    <w:p w14:paraId="0C095647"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w:t>
      </w:r>
      <w:r w:rsidRPr="004D687F">
        <w:rPr>
          <w:rFonts w:cs="Arial"/>
          <w:lang w:val="en-US"/>
        </w:rPr>
        <w:tab/>
        <w:t>Per cell, at any given time there is at most one usable PUCCH resource per LCH</w:t>
      </w:r>
    </w:p>
    <w:p w14:paraId="5D3FA710"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w:t>
      </w:r>
      <w:r w:rsidRPr="004D687F">
        <w:rPr>
          <w:rFonts w:cs="Arial"/>
          <w:lang w:val="en-US"/>
        </w:rPr>
        <w:tab/>
        <w:t>This corresponds to the case of one single LTE-like set of SR PUCCH resources being configured per LCH per BWP, and only one BWP being active at a time</w:t>
      </w:r>
    </w:p>
    <w:p w14:paraId="6DF8FB05" w14:textId="77777777" w:rsidR="005A0502" w:rsidRPr="004D687F" w:rsidRDefault="005A0502" w:rsidP="005A0502">
      <w:pPr>
        <w:pStyle w:val="Doc-text2"/>
        <w:numPr>
          <w:ilvl w:val="0"/>
          <w:numId w:val="20"/>
        </w:numPr>
        <w:pBdr>
          <w:top w:val="single" w:sz="4" w:space="1" w:color="auto"/>
          <w:left w:val="single" w:sz="4" w:space="4" w:color="auto"/>
          <w:bottom w:val="single" w:sz="4" w:space="1" w:color="auto"/>
          <w:right w:val="single" w:sz="4" w:space="4" w:color="auto"/>
        </w:pBdr>
        <w:spacing w:line="240" w:lineRule="auto"/>
        <w:rPr>
          <w:rFonts w:cs="Arial"/>
          <w:lang w:val="en-US"/>
        </w:rPr>
      </w:pPr>
      <w:r w:rsidRPr="004D687F">
        <w:rPr>
          <w:rFonts w:cs="Arial"/>
          <w:lang w:val="en-US"/>
        </w:rPr>
        <w:t>Each LCH is mapped to none or one SR configuration.</w:t>
      </w:r>
    </w:p>
    <w:p w14:paraId="03C2EE0C" w14:textId="77777777" w:rsidR="005A0502" w:rsidRPr="004D687F" w:rsidRDefault="005A0502" w:rsidP="005A0502">
      <w:pPr>
        <w:pStyle w:val="Doc-text2"/>
        <w:numPr>
          <w:ilvl w:val="0"/>
          <w:numId w:val="20"/>
        </w:numPr>
        <w:pBdr>
          <w:top w:val="single" w:sz="4" w:space="1" w:color="auto"/>
          <w:left w:val="single" w:sz="4" w:space="4" w:color="auto"/>
          <w:bottom w:val="single" w:sz="4" w:space="1" w:color="auto"/>
          <w:right w:val="single" w:sz="4" w:space="4" w:color="auto"/>
        </w:pBdr>
        <w:spacing w:line="240" w:lineRule="auto"/>
        <w:rPr>
          <w:rFonts w:cs="Arial"/>
          <w:lang w:val="en-US"/>
        </w:rPr>
      </w:pPr>
      <w:r w:rsidRPr="004D687F">
        <w:rPr>
          <w:rFonts w:cs="Arial"/>
          <w:lang w:val="en-US"/>
        </w:rPr>
        <w:t>Each SR configuration has its own SR counter and prohibit timer.</w:t>
      </w:r>
    </w:p>
    <w:p w14:paraId="68330651"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w:t>
      </w:r>
      <w:r w:rsidRPr="004D687F">
        <w:rPr>
          <w:rFonts w:cs="Arial"/>
          <w:lang w:val="en-US"/>
        </w:rPr>
        <w:tab/>
        <w:t>This counter and timer control the SR configuration i.e. SR procedures on the group of LCHs mapped to the SR configuration in question.</w:t>
      </w:r>
    </w:p>
    <w:p w14:paraId="088647F7"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w:t>
      </w:r>
      <w:r w:rsidRPr="004D687F">
        <w:rPr>
          <w:rFonts w:cs="Arial"/>
          <w:lang w:val="en-US"/>
        </w:rPr>
        <w:tab/>
      </w:r>
      <w:r w:rsidRPr="004D687F">
        <w:rPr>
          <w:rFonts w:cs="Arial"/>
          <w:highlight w:val="yellow"/>
          <w:lang w:val="en-US"/>
        </w:rPr>
        <w:t>When max SR transmission counter is reached on a SR configuration, SR failure is declared and the UE triggers a RACH and releases all PUCCH resources.</w:t>
      </w:r>
      <w:r w:rsidRPr="004D687F">
        <w:rPr>
          <w:rFonts w:cs="Arial"/>
          <w:lang w:val="en-US"/>
        </w:rPr>
        <w:t xml:space="preserve"> </w:t>
      </w:r>
    </w:p>
    <w:p w14:paraId="22838FD8"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w:t>
      </w:r>
      <w:r w:rsidRPr="004D687F">
        <w:rPr>
          <w:rFonts w:cs="Arial"/>
          <w:lang w:val="en-US"/>
        </w:rPr>
        <w:tab/>
        <w:t>SR counters and timers are independent across different configurations.</w:t>
      </w:r>
    </w:p>
    <w:p w14:paraId="2C322564"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 xml:space="preserve">4 </w:t>
      </w:r>
      <w:r w:rsidRPr="004D687F">
        <w:rPr>
          <w:rFonts w:cs="Arial"/>
          <w:lang w:val="en-US"/>
        </w:rPr>
        <w:tab/>
        <w:t>BWP switching and cell activation / deactivation do not interfere with the operation of the counter and timer.</w:t>
      </w:r>
    </w:p>
    <w:p w14:paraId="1AD13197"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5</w:t>
      </w:r>
      <w:r w:rsidRPr="004D687F">
        <w:rPr>
          <w:rFonts w:cs="Arial"/>
          <w:lang w:val="en-US"/>
        </w:rPr>
        <w:tab/>
        <w:t>The selection of which valid PUCCH resource for SR to signal SR on when the MAC entity has more than one valid PUCCH resource for SR in one ‘TTI’ is left to UE implementation.</w:t>
      </w:r>
    </w:p>
    <w:p w14:paraId="66683389"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r w:rsidRPr="004D687F">
        <w:rPr>
          <w:rFonts w:cs="Arial"/>
          <w:lang w:val="en-US"/>
        </w:rPr>
        <w:t>FFS Maximum number of SR configurations/PUCCH resource per MAC entity</w:t>
      </w:r>
    </w:p>
    <w:p w14:paraId="468E0C20" w14:textId="77777777" w:rsidR="005A0502" w:rsidRPr="004D687F" w:rsidRDefault="005A0502" w:rsidP="005A0502">
      <w:pPr>
        <w:pStyle w:val="Doc-text2"/>
        <w:pBdr>
          <w:top w:val="single" w:sz="4" w:space="1" w:color="auto"/>
          <w:left w:val="single" w:sz="4" w:space="4" w:color="auto"/>
          <w:bottom w:val="single" w:sz="4" w:space="1" w:color="auto"/>
          <w:right w:val="single" w:sz="4" w:space="4" w:color="auto"/>
        </w:pBdr>
        <w:rPr>
          <w:rFonts w:cs="Arial"/>
          <w:lang w:val="en-US"/>
        </w:rPr>
      </w:pPr>
    </w:p>
    <w:p w14:paraId="1D878394" w14:textId="77777777" w:rsidR="00E75A59" w:rsidRPr="004D687F" w:rsidRDefault="00E75A59" w:rsidP="005A0502">
      <w:pPr>
        <w:rPr>
          <w:rFonts w:cs="Arial"/>
          <w:bCs/>
          <w:lang w:val="en-US"/>
        </w:rPr>
      </w:pPr>
    </w:p>
    <w:p w14:paraId="02434C44" w14:textId="3600706B" w:rsidR="005A0502" w:rsidRPr="004D687F" w:rsidRDefault="00E75A59" w:rsidP="001C2E31">
      <w:pPr>
        <w:rPr>
          <w:rFonts w:cs="Arial"/>
          <w:bCs/>
          <w:lang w:val="en-US"/>
        </w:rPr>
      </w:pPr>
      <w:r w:rsidRPr="004D687F">
        <w:rPr>
          <w:rFonts w:cs="Arial"/>
          <w:bCs/>
          <w:lang w:val="en-US"/>
        </w:rPr>
        <w:t>According to the agreements highlighted above, a UE would</w:t>
      </w:r>
      <w:r w:rsidR="00923E20" w:rsidRPr="004D687F">
        <w:rPr>
          <w:rFonts w:cs="Arial"/>
          <w:bCs/>
          <w:lang w:val="en-US"/>
        </w:rPr>
        <w:t xml:space="preserve"> release all PUCCH resources upon occurrence of </w:t>
      </w:r>
      <w:r w:rsidR="00E77A61" w:rsidRPr="004D687F">
        <w:rPr>
          <w:rFonts w:cs="Arial"/>
          <w:bCs/>
          <w:lang w:val="en-US"/>
        </w:rPr>
        <w:t xml:space="preserve">an </w:t>
      </w:r>
      <w:r w:rsidR="00923E20" w:rsidRPr="004D687F">
        <w:rPr>
          <w:rFonts w:cs="Arial"/>
          <w:bCs/>
          <w:lang w:val="en-US"/>
        </w:rPr>
        <w:t>SR failure on a SR configuration</w:t>
      </w:r>
      <w:r w:rsidR="005A0502" w:rsidRPr="004D687F">
        <w:rPr>
          <w:rFonts w:cs="Arial"/>
          <w:bCs/>
          <w:lang w:val="en-US"/>
        </w:rPr>
        <w:t>.</w:t>
      </w:r>
      <w:r w:rsidR="00923E20" w:rsidRPr="004D687F">
        <w:rPr>
          <w:rFonts w:cs="Arial"/>
          <w:bCs/>
          <w:lang w:val="en-US"/>
        </w:rPr>
        <w:t xml:space="preserve"> This procedure works in case there is only one SR pending, however, it may lead to a risk of </w:t>
      </w:r>
      <w:r w:rsidR="00E77A61" w:rsidRPr="004D687F">
        <w:rPr>
          <w:rFonts w:cs="Arial"/>
          <w:bCs/>
          <w:lang w:val="en-US"/>
        </w:rPr>
        <w:t xml:space="preserve">unnecessary interruptions to </w:t>
      </w:r>
      <w:r w:rsidR="00923E20" w:rsidRPr="004D687F">
        <w:rPr>
          <w:rFonts w:cs="Arial"/>
          <w:bCs/>
          <w:lang w:val="en-US"/>
        </w:rPr>
        <w:t>service</w:t>
      </w:r>
      <w:r w:rsidR="00E77A61" w:rsidRPr="004D687F">
        <w:rPr>
          <w:rFonts w:cs="Arial"/>
          <w:bCs/>
          <w:lang w:val="en-US"/>
        </w:rPr>
        <w:t>s</w:t>
      </w:r>
      <w:r w:rsidR="00923E20" w:rsidRPr="004D687F">
        <w:rPr>
          <w:rFonts w:cs="Arial"/>
          <w:bCs/>
          <w:lang w:val="en-US"/>
        </w:rPr>
        <w:t xml:space="preserve"> on other SR configurations if they also have SRs pending. We think it is meaningful to </w:t>
      </w:r>
      <w:r w:rsidR="00E77A61" w:rsidRPr="004D687F">
        <w:rPr>
          <w:rFonts w:cs="Arial"/>
          <w:bCs/>
          <w:lang w:val="en-US"/>
        </w:rPr>
        <w:t xml:space="preserve">further </w:t>
      </w:r>
      <w:r w:rsidR="00923E20" w:rsidRPr="004D687F">
        <w:rPr>
          <w:rFonts w:cs="Arial"/>
          <w:bCs/>
          <w:lang w:val="en-US"/>
        </w:rPr>
        <w:t>discuss the possible enhancements on top of the current SR failure handling framework.</w:t>
      </w:r>
    </w:p>
    <w:p w14:paraId="3247B4CA" w14:textId="77777777" w:rsidR="00562FD4" w:rsidRPr="003E2300" w:rsidRDefault="00562FD4" w:rsidP="00562FD4">
      <w:pPr>
        <w:pStyle w:val="Heading1"/>
        <w:rPr>
          <w:lang w:val="en-US"/>
        </w:rPr>
      </w:pPr>
      <w:r w:rsidRPr="003E2300">
        <w:rPr>
          <w:lang w:val="en-US"/>
        </w:rPr>
        <w:t>Discussion</w:t>
      </w:r>
    </w:p>
    <w:p w14:paraId="16D4B005" w14:textId="22FE54F5" w:rsidR="00562FD4" w:rsidRPr="004D687F" w:rsidRDefault="00562FD4" w:rsidP="00562FD4">
      <w:pPr>
        <w:pStyle w:val="BodyText"/>
        <w:rPr>
          <w:rFonts w:cs="Arial"/>
          <w:lang w:val="en-US"/>
        </w:rPr>
      </w:pPr>
      <w:r w:rsidRPr="004D687F">
        <w:rPr>
          <w:rFonts w:cs="Arial"/>
          <w:lang w:val="en-US"/>
        </w:rPr>
        <w:t xml:space="preserve">If only one pending SR is allowed the UE may experience a scenario where a first pending SR (configured with a "long" PUCCH resource configuration) cancels/blocks a second pending SR (configured with a "short" PUCCH resource configuration). This may lead to increased latency </w:t>
      </w:r>
      <w:r w:rsidR="00672F73" w:rsidRPr="004D687F">
        <w:rPr>
          <w:rFonts w:cs="Arial"/>
          <w:lang w:val="en-US"/>
        </w:rPr>
        <w:t xml:space="preserve">to </w:t>
      </w:r>
      <w:r w:rsidRPr="004D687F">
        <w:rPr>
          <w:rFonts w:cs="Arial"/>
          <w:lang w:val="en-US"/>
        </w:rPr>
        <w:t>service</w:t>
      </w:r>
      <w:r w:rsidR="00672F73" w:rsidRPr="004D687F">
        <w:rPr>
          <w:rFonts w:cs="Arial"/>
          <w:lang w:val="en-US"/>
        </w:rPr>
        <w:t>s</w:t>
      </w:r>
      <w:r w:rsidRPr="004D687F">
        <w:rPr>
          <w:rFonts w:cs="Arial"/>
          <w:lang w:val="en-US"/>
        </w:rPr>
        <w:t xml:space="preserve"> configured with the "short" configuration (e.g. URLLC). To prevent this</w:t>
      </w:r>
      <w:r w:rsidR="00672F73" w:rsidRPr="004D687F">
        <w:rPr>
          <w:rFonts w:cs="Arial"/>
          <w:lang w:val="en-US"/>
        </w:rPr>
        <w:t>,</w:t>
      </w:r>
      <w:r w:rsidRPr="004D687F">
        <w:rPr>
          <w:rFonts w:cs="Arial"/>
          <w:lang w:val="en-US"/>
        </w:rPr>
        <w:t xml:space="preserve"> multiple pending SRs can be supported</w:t>
      </w:r>
      <w:r w:rsidR="003E2300" w:rsidRPr="004D687F">
        <w:rPr>
          <w:rFonts w:cs="Arial"/>
          <w:lang w:val="en-US"/>
        </w:rPr>
        <w:t>.</w:t>
      </w:r>
    </w:p>
    <w:p w14:paraId="0AE668C2" w14:textId="7016FDF2" w:rsidR="00562FD4" w:rsidRPr="004D687F" w:rsidRDefault="003E2300" w:rsidP="00562FD4">
      <w:pPr>
        <w:pStyle w:val="Observation"/>
        <w:overflowPunct w:val="0"/>
        <w:autoSpaceDE w:val="0"/>
        <w:autoSpaceDN w:val="0"/>
        <w:adjustRightInd w:val="0"/>
        <w:spacing w:after="120" w:line="240" w:lineRule="auto"/>
        <w:jc w:val="both"/>
        <w:textAlignment w:val="baseline"/>
        <w:rPr>
          <w:rFonts w:cs="Arial"/>
          <w:lang w:val="en-US"/>
        </w:rPr>
      </w:pPr>
      <w:bookmarkStart w:id="1" w:name="_Toc494401587"/>
      <w:bookmarkStart w:id="2" w:name="_Toc497203589"/>
      <w:bookmarkStart w:id="3" w:name="_Toc498615908"/>
      <w:r w:rsidRPr="004D687F">
        <w:rPr>
          <w:rFonts w:cs="Arial"/>
          <w:lang w:val="en-US"/>
        </w:rPr>
        <w:t>RAN2 has agreed that t</w:t>
      </w:r>
      <w:r w:rsidR="00562FD4" w:rsidRPr="004D687F">
        <w:rPr>
          <w:rFonts w:cs="Arial"/>
          <w:lang w:val="en-US"/>
        </w:rPr>
        <w:t>he UE MAC entity uses a different sr-ProhibitTimer for each SR configuration</w:t>
      </w:r>
      <w:r w:rsidR="004D687F">
        <w:rPr>
          <w:rFonts w:cs="Arial"/>
          <w:lang w:val="en-US"/>
        </w:rPr>
        <w:t>, which means that multiple SRs can be pending at the same time</w:t>
      </w:r>
      <w:bookmarkEnd w:id="1"/>
      <w:bookmarkEnd w:id="2"/>
      <w:bookmarkEnd w:id="3"/>
    </w:p>
    <w:p w14:paraId="150D8BAC" w14:textId="732C621F" w:rsidR="0024000C" w:rsidRDefault="003E2300" w:rsidP="00562FD4">
      <w:pPr>
        <w:pStyle w:val="BodyText"/>
        <w:rPr>
          <w:rFonts w:cs="Arial"/>
          <w:lang w:val="en-US" w:eastAsia="ja-JP"/>
        </w:rPr>
      </w:pPr>
      <w:r w:rsidRPr="004D687F">
        <w:rPr>
          <w:rFonts w:cs="Arial"/>
          <w:lang w:val="en-US"/>
        </w:rPr>
        <w:lastRenderedPageBreak/>
        <w:t>RAN2 has agreed that</w:t>
      </w:r>
      <w:r w:rsidR="00562FD4" w:rsidRPr="004D687F">
        <w:rPr>
          <w:rFonts w:cs="Arial"/>
          <w:lang w:val="en-US"/>
        </w:rPr>
        <w:t xml:space="preserve"> an NR UE MAC entity associate with multiple SR configuration would maintain multiple SR_COUNTERs and timers at the same time. A different value of </w:t>
      </w:r>
      <w:r w:rsidR="00562FD4" w:rsidRPr="004D687F">
        <w:rPr>
          <w:rFonts w:cs="Arial"/>
          <w:i/>
          <w:lang w:val="en-US" w:eastAsia="ja-JP"/>
        </w:rPr>
        <w:t xml:space="preserve">dsr-TransMax </w:t>
      </w:r>
      <w:r w:rsidR="00562FD4" w:rsidRPr="004D687F">
        <w:rPr>
          <w:rFonts w:cs="Arial"/>
          <w:lang w:val="en-US" w:eastAsia="ja-JP"/>
        </w:rPr>
        <w:t xml:space="preserve">is also set per SR configuration, considering the latency requirement of LCHs associated with each SR configuration. In this case, the SR failure (i.e., SR_COUNTER reaches </w:t>
      </w:r>
      <w:r w:rsidR="00562FD4" w:rsidRPr="004D687F">
        <w:rPr>
          <w:rFonts w:cs="Arial"/>
          <w:i/>
          <w:lang w:val="en-US" w:eastAsia="ja-JP"/>
        </w:rPr>
        <w:t>dsr-TransMax)</w:t>
      </w:r>
      <w:r w:rsidR="00562FD4" w:rsidRPr="004D687F">
        <w:rPr>
          <w:rFonts w:cs="Arial"/>
          <w:lang w:val="en-US" w:eastAsia="ja-JP"/>
        </w:rPr>
        <w:t xml:space="preserve"> by one SR configuration does not necessary indicate all SR configurations have failed, since SR configurations may have different radio properties. </w:t>
      </w:r>
    </w:p>
    <w:p w14:paraId="6DAAA28D" w14:textId="130BB231" w:rsidR="00562FD4" w:rsidRPr="004D687F" w:rsidRDefault="00562FD4" w:rsidP="00562FD4">
      <w:pPr>
        <w:pStyle w:val="BodyText"/>
        <w:rPr>
          <w:rFonts w:cs="Arial"/>
          <w:lang w:val="en-US" w:eastAsia="ja-JP"/>
        </w:rPr>
      </w:pPr>
      <w:r w:rsidRPr="004D687F">
        <w:rPr>
          <w:rFonts w:cs="Arial"/>
          <w:lang w:val="en-US" w:eastAsia="ja-JP"/>
        </w:rPr>
        <w:t xml:space="preserve">In other words, the SR configuration for the other pending SR(s) may still provide reliable performance for SR transmissions. In this case, the UE MAC entity should not execute the same actions as that in LTE, i.e. to release all SR configurations/resources, since this may lead to unnecessary interruptions to services mapped to other SR configurations due to RACH access. </w:t>
      </w:r>
    </w:p>
    <w:p w14:paraId="462AFB93" w14:textId="77777777" w:rsidR="00562FD4" w:rsidRPr="004D687F" w:rsidRDefault="00562FD4" w:rsidP="00562FD4">
      <w:pPr>
        <w:pStyle w:val="Observation"/>
        <w:overflowPunct w:val="0"/>
        <w:autoSpaceDE w:val="0"/>
        <w:autoSpaceDN w:val="0"/>
        <w:adjustRightInd w:val="0"/>
        <w:spacing w:after="120" w:line="240" w:lineRule="auto"/>
        <w:jc w:val="both"/>
        <w:textAlignment w:val="baseline"/>
        <w:rPr>
          <w:rFonts w:cs="Arial"/>
          <w:lang w:val="en-US"/>
        </w:rPr>
      </w:pPr>
      <w:bookmarkStart w:id="4" w:name="_Toc494401588"/>
      <w:bookmarkStart w:id="5" w:name="_Toc497203590"/>
      <w:bookmarkStart w:id="6" w:name="_Toc498615909"/>
      <w:r w:rsidRPr="004D687F">
        <w:rPr>
          <w:rFonts w:cs="Arial"/>
          <w:lang w:val="en-US" w:eastAsia="ja-JP"/>
        </w:rPr>
        <w:t>It may lead to unnecessary interruptions to services associated with other SR configurations to initiate a RACH access upon triggering of the SR failure by an SR configuration</w:t>
      </w:r>
      <w:r w:rsidRPr="004D687F">
        <w:rPr>
          <w:rFonts w:cs="Arial"/>
          <w:lang w:val="en-US"/>
        </w:rPr>
        <w:t>.</w:t>
      </w:r>
      <w:bookmarkEnd w:id="4"/>
      <w:bookmarkEnd w:id="5"/>
      <w:bookmarkEnd w:id="6"/>
    </w:p>
    <w:p w14:paraId="7A021615" w14:textId="1DE617F4" w:rsidR="00562FD4" w:rsidRPr="004D687F" w:rsidRDefault="00562FD4" w:rsidP="00562FD4">
      <w:pPr>
        <w:pStyle w:val="BodyText"/>
        <w:rPr>
          <w:rFonts w:cs="Arial"/>
          <w:lang w:val="en-US" w:eastAsia="ja-JP"/>
        </w:rPr>
      </w:pPr>
      <w:r w:rsidRPr="004D687F">
        <w:rPr>
          <w:rFonts w:cs="Arial"/>
          <w:lang w:val="en-US" w:eastAsia="ja-JP"/>
        </w:rPr>
        <w:t>In this case, a more favorable option for the UE MAC entity would be to keep other pending SRs unaffected. If there are no other pending SRs then the MAC entity can release the resources and trigger RA.</w:t>
      </w:r>
    </w:p>
    <w:p w14:paraId="3FE8E40C" w14:textId="7AB57DB9" w:rsidR="004D2CE7" w:rsidRPr="004D687F" w:rsidRDefault="004D2CE7" w:rsidP="004D687F">
      <w:pPr>
        <w:pStyle w:val="Proposal"/>
        <w:overflowPunct w:val="0"/>
        <w:autoSpaceDE w:val="0"/>
        <w:autoSpaceDN w:val="0"/>
        <w:adjustRightInd w:val="0"/>
        <w:spacing w:after="120" w:line="240" w:lineRule="auto"/>
        <w:jc w:val="both"/>
        <w:textAlignment w:val="baseline"/>
        <w:rPr>
          <w:rFonts w:cs="Arial"/>
          <w:lang w:val="en-US"/>
        </w:rPr>
      </w:pPr>
      <w:bookmarkStart w:id="7" w:name="_Toc497205875"/>
      <w:bookmarkStart w:id="8" w:name="_Toc498615910"/>
      <w:r w:rsidRPr="004D687F">
        <w:rPr>
          <w:rFonts w:cs="Arial"/>
          <w:lang w:val="en-US" w:eastAsia="ja-JP"/>
        </w:rPr>
        <w:t>In case a UE is configured with multiple SR configurations, the network defines a priority order between them</w:t>
      </w:r>
      <w:bookmarkEnd w:id="7"/>
      <w:bookmarkEnd w:id="8"/>
    </w:p>
    <w:p w14:paraId="0A37D750" w14:textId="141A0A1A" w:rsidR="004D2CE7" w:rsidRPr="004D687F" w:rsidRDefault="004D2CE7" w:rsidP="00562FD4">
      <w:pPr>
        <w:pStyle w:val="BodyText"/>
        <w:rPr>
          <w:rFonts w:cs="Arial"/>
          <w:lang w:val="en-US" w:eastAsia="ja-JP"/>
        </w:rPr>
      </w:pPr>
      <w:r w:rsidRPr="004D687F">
        <w:rPr>
          <w:rFonts w:cs="Arial"/>
          <w:lang w:val="en-US" w:eastAsia="ja-JP"/>
        </w:rPr>
        <w:t>There may</w:t>
      </w:r>
      <w:r w:rsidR="004D687F">
        <w:rPr>
          <w:rFonts w:cs="Arial"/>
          <w:lang w:val="en-US" w:eastAsia="ja-JP"/>
        </w:rPr>
        <w:t xml:space="preserve"> </w:t>
      </w:r>
      <w:r w:rsidRPr="004D687F">
        <w:rPr>
          <w:rFonts w:cs="Arial"/>
          <w:lang w:val="en-US" w:eastAsia="ja-JP"/>
        </w:rPr>
        <w:t xml:space="preserve">be several options to configure a priority order for multiple SR configurations. </w:t>
      </w:r>
    </w:p>
    <w:p w14:paraId="6A50BF81" w14:textId="4FBB4086" w:rsidR="004D2CE7" w:rsidRPr="004D687F" w:rsidRDefault="004D2CE7" w:rsidP="00562FD4">
      <w:pPr>
        <w:pStyle w:val="BodyText"/>
        <w:rPr>
          <w:rFonts w:cs="Arial"/>
          <w:lang w:val="en-US" w:eastAsia="ja-JP"/>
        </w:rPr>
      </w:pPr>
      <w:r w:rsidRPr="004D687F">
        <w:rPr>
          <w:rFonts w:cs="Arial"/>
          <w:lang w:val="en-US" w:eastAsia="ja-JP"/>
        </w:rPr>
        <w:t>In one option, a priority of an SR configuration may be determined based on the priority level of the LCHs that are associated with the SR configuration.  In this way, the SRs can follow their priority levels in a decreasing order.</w:t>
      </w:r>
    </w:p>
    <w:p w14:paraId="1F319BF9" w14:textId="7D6BDB19" w:rsidR="004D2CE7" w:rsidRPr="004D687F" w:rsidRDefault="004D2CE7" w:rsidP="00562FD4">
      <w:pPr>
        <w:pStyle w:val="BodyText"/>
        <w:rPr>
          <w:rFonts w:cs="Arial"/>
          <w:lang w:val="en-US" w:eastAsia="ja-JP"/>
        </w:rPr>
      </w:pPr>
      <w:r w:rsidRPr="004D687F">
        <w:rPr>
          <w:rFonts w:cs="Arial"/>
          <w:lang w:val="en-US" w:eastAsia="ja-JP"/>
        </w:rPr>
        <w:t xml:space="preserve">In the second option, the network may define an additional priority order for all configured SRs for a UE, this priority order may be </w:t>
      </w:r>
      <w:r w:rsidR="00100F38" w:rsidRPr="004D687F">
        <w:rPr>
          <w:rFonts w:cs="Arial"/>
          <w:lang w:val="en-US" w:eastAsia="ja-JP"/>
        </w:rPr>
        <w:t>different from the LCH priorities.</w:t>
      </w:r>
    </w:p>
    <w:p w14:paraId="3D16221C" w14:textId="77777777" w:rsidR="00562FD4" w:rsidRPr="004D687F" w:rsidRDefault="00562FD4" w:rsidP="00562FD4">
      <w:pPr>
        <w:pStyle w:val="BodyText"/>
        <w:rPr>
          <w:rFonts w:cs="Arial"/>
          <w:lang w:val="en-US"/>
        </w:rPr>
      </w:pPr>
      <w:r w:rsidRPr="004D687F">
        <w:rPr>
          <w:rFonts w:cs="Arial"/>
          <w:lang w:val="en-US"/>
        </w:rPr>
        <w:t xml:space="preserve">Therefore, we suggest that </w:t>
      </w:r>
    </w:p>
    <w:p w14:paraId="15275707" w14:textId="6BEFC1B3" w:rsidR="00562FD4" w:rsidRPr="004D687F" w:rsidRDefault="00562FD4" w:rsidP="00562FD4">
      <w:pPr>
        <w:pStyle w:val="Proposal"/>
        <w:overflowPunct w:val="0"/>
        <w:autoSpaceDE w:val="0"/>
        <w:autoSpaceDN w:val="0"/>
        <w:adjustRightInd w:val="0"/>
        <w:spacing w:after="120" w:line="240" w:lineRule="auto"/>
        <w:jc w:val="both"/>
        <w:textAlignment w:val="baseline"/>
        <w:rPr>
          <w:rFonts w:cs="Arial"/>
          <w:lang w:val="en-US"/>
        </w:rPr>
      </w:pPr>
      <w:bookmarkStart w:id="9" w:name="_Toc494401593"/>
      <w:bookmarkStart w:id="10" w:name="_Toc497203591"/>
      <w:bookmarkStart w:id="11" w:name="_Toc497205876"/>
      <w:bookmarkStart w:id="12" w:name="_Toc498615911"/>
      <w:r w:rsidRPr="004D687F">
        <w:rPr>
          <w:rFonts w:cs="Arial"/>
          <w:lang w:val="en-US" w:eastAsia="ja-JP"/>
        </w:rPr>
        <w:t>Upon triggering of the SR failure by a pending SR</w:t>
      </w:r>
      <w:r w:rsidR="005546FF" w:rsidRPr="004D687F">
        <w:rPr>
          <w:rFonts w:cs="Arial"/>
          <w:lang w:val="en-US" w:eastAsia="ja-JP"/>
        </w:rPr>
        <w:t xml:space="preserve"> associated with an SR configuration</w:t>
      </w:r>
      <w:r w:rsidRPr="004D687F">
        <w:rPr>
          <w:rFonts w:cs="Arial"/>
          <w:lang w:val="en-US" w:eastAsia="ja-JP"/>
        </w:rPr>
        <w:t>, i.e., the SR_COUNTER reaches the maximum value, the UE shall</w:t>
      </w:r>
      <w:bookmarkEnd w:id="9"/>
      <w:bookmarkEnd w:id="10"/>
      <w:bookmarkEnd w:id="11"/>
      <w:bookmarkEnd w:id="12"/>
    </w:p>
    <w:p w14:paraId="57719805" w14:textId="1F0FB36A" w:rsidR="003742AC" w:rsidRPr="00766ACF" w:rsidRDefault="00562FD4" w:rsidP="00CE0424">
      <w:pPr>
        <w:pStyle w:val="Proposal"/>
        <w:numPr>
          <w:ilvl w:val="0"/>
          <w:numId w:val="18"/>
        </w:numPr>
        <w:overflowPunct w:val="0"/>
        <w:autoSpaceDE w:val="0"/>
        <w:autoSpaceDN w:val="0"/>
        <w:adjustRightInd w:val="0"/>
        <w:spacing w:after="120" w:line="240" w:lineRule="auto"/>
        <w:jc w:val="both"/>
        <w:textAlignment w:val="baseline"/>
        <w:rPr>
          <w:rFonts w:cs="Arial"/>
          <w:lang w:val="en-US"/>
        </w:rPr>
      </w:pPr>
      <w:bookmarkStart w:id="13" w:name="_Toc494401594"/>
      <w:bookmarkStart w:id="14" w:name="_Toc497203592"/>
      <w:bookmarkStart w:id="15" w:name="_Toc497205877"/>
      <w:bookmarkStart w:id="16" w:name="_Toc498615912"/>
      <w:r w:rsidRPr="004D687F">
        <w:rPr>
          <w:rFonts w:cs="Arial"/>
          <w:lang w:val="en-US"/>
        </w:rPr>
        <w:t>Only if there are no other pending SRs</w:t>
      </w:r>
      <w:r w:rsidR="005546FF" w:rsidRPr="004D687F">
        <w:rPr>
          <w:rFonts w:cs="Arial"/>
          <w:lang w:val="en-US"/>
        </w:rPr>
        <w:t xml:space="preserve"> belonging to SR configurations with higher priority</w:t>
      </w:r>
      <w:r w:rsidRPr="004D687F">
        <w:rPr>
          <w:rFonts w:cs="Arial"/>
          <w:lang w:val="en-US"/>
        </w:rPr>
        <w:t xml:space="preserve">, release the configured SR PUCCH resources and configured UL grants and DL assignments, </w:t>
      </w:r>
      <w:r w:rsidRPr="004D687F">
        <w:rPr>
          <w:rFonts w:cs="Arial"/>
          <w:lang w:val="en-US" w:eastAsia="ja-JP"/>
        </w:rPr>
        <w:t xml:space="preserve">cancel all pending SRs, and initiate a </w:t>
      </w:r>
      <w:r w:rsidR="00E35739">
        <w:rPr>
          <w:rFonts w:cs="Arial"/>
          <w:lang w:val="en-US" w:eastAsia="ja-JP"/>
        </w:rPr>
        <w:t>RACH</w:t>
      </w:r>
      <w:r w:rsidRPr="004D687F">
        <w:rPr>
          <w:rFonts w:cs="Arial"/>
          <w:lang w:val="en-US" w:eastAsia="ja-JP"/>
        </w:rPr>
        <w:t xml:space="preserve"> procedure on the SpCell.</w:t>
      </w:r>
      <w:bookmarkStart w:id="17" w:name="_Toc493709558"/>
      <w:bookmarkStart w:id="18" w:name="_Toc493018911"/>
      <w:bookmarkStart w:id="19" w:name="_Toc493018956"/>
      <w:bookmarkStart w:id="20" w:name="_Toc493709559"/>
      <w:bookmarkStart w:id="21" w:name="_Toc493018912"/>
      <w:bookmarkStart w:id="22" w:name="_Toc493018957"/>
      <w:bookmarkStart w:id="23" w:name="_Toc493709560"/>
      <w:bookmarkStart w:id="24" w:name="_Toc494358173"/>
      <w:bookmarkStart w:id="25" w:name="_Toc494358193"/>
      <w:bookmarkEnd w:id="13"/>
      <w:bookmarkEnd w:id="14"/>
      <w:bookmarkEnd w:id="15"/>
      <w:bookmarkEnd w:id="17"/>
      <w:bookmarkEnd w:id="18"/>
      <w:bookmarkEnd w:id="19"/>
      <w:bookmarkEnd w:id="20"/>
      <w:bookmarkEnd w:id="21"/>
      <w:bookmarkEnd w:id="22"/>
      <w:bookmarkEnd w:id="23"/>
      <w:bookmarkEnd w:id="24"/>
      <w:bookmarkEnd w:id="25"/>
      <w:bookmarkEnd w:id="16"/>
    </w:p>
    <w:p w14:paraId="3BE1C9DD" w14:textId="77777777" w:rsidR="006E062C" w:rsidRPr="003E2300" w:rsidRDefault="006E062C" w:rsidP="00CE0424">
      <w:pPr>
        <w:pStyle w:val="Heading1"/>
      </w:pPr>
      <w:bookmarkStart w:id="26" w:name="_Ref189046994"/>
      <w:r w:rsidRPr="003E2300">
        <w:t>Text Proposal</w:t>
      </w:r>
      <w:bookmarkEnd w:id="26"/>
    </w:p>
    <w:p w14:paraId="2AA06FE1" w14:textId="77777777" w:rsidR="00700FE3" w:rsidRDefault="00700FE3" w:rsidP="000B70D8">
      <w:pPr>
        <w:pStyle w:val="Heading3"/>
        <w:numPr>
          <w:ilvl w:val="0"/>
          <w:numId w:val="0"/>
        </w:numPr>
        <w:rPr>
          <w:lang w:eastAsia="ko-KR"/>
        </w:rPr>
      </w:pPr>
      <w:bookmarkStart w:id="27" w:name="_Toc491782012"/>
      <w:r w:rsidRPr="005C2C66">
        <w:rPr>
          <w:lang w:eastAsia="ko-KR"/>
        </w:rPr>
        <w:t>5.4.</w:t>
      </w:r>
      <w:r>
        <w:rPr>
          <w:rFonts w:hint="eastAsia"/>
          <w:lang w:eastAsia="ko-KR"/>
        </w:rPr>
        <w:t>4</w:t>
      </w:r>
      <w:r w:rsidRPr="005C2C66">
        <w:rPr>
          <w:lang w:eastAsia="ko-KR"/>
        </w:rPr>
        <w:tab/>
        <w:t>Scheduling Request</w:t>
      </w:r>
      <w:bookmarkEnd w:id="27"/>
    </w:p>
    <w:p w14:paraId="3BACDE26" w14:textId="77777777" w:rsidR="00BD0D7D" w:rsidRPr="000B70D8" w:rsidRDefault="00BD0D7D" w:rsidP="00BD0D7D">
      <w:pPr>
        <w:rPr>
          <w:rFonts w:eastAsia="Malgun Gothic" w:cs="Arial"/>
          <w:szCs w:val="20"/>
          <w:lang w:val="en-US" w:eastAsia="ko-KR"/>
        </w:rPr>
      </w:pPr>
      <w:r w:rsidRPr="000B70D8">
        <w:rPr>
          <w:rFonts w:cs="Arial"/>
          <w:szCs w:val="20"/>
          <w:lang w:val="en-US" w:eastAsia="ko-KR"/>
        </w:rPr>
        <w:t xml:space="preserve">The Scheduling Request (SR) is used for requesting UL-SCH resources for new transmission. </w:t>
      </w:r>
    </w:p>
    <w:p w14:paraId="71D33516" w14:textId="77777777" w:rsidR="00BD0D7D" w:rsidRPr="000B70D8" w:rsidRDefault="00BD0D7D" w:rsidP="00BD0D7D">
      <w:pPr>
        <w:rPr>
          <w:rFonts w:cs="Arial"/>
          <w:szCs w:val="20"/>
          <w:lang w:val="en-US" w:eastAsia="ko-KR"/>
        </w:rPr>
      </w:pPr>
      <w:r w:rsidRPr="000B70D8">
        <w:rPr>
          <w:rFonts w:cs="Arial"/>
          <w:szCs w:val="20"/>
          <w:lang w:val="en-US"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4EA892AA" w14:textId="6E0F55A6" w:rsidR="00BD0D7D" w:rsidRDefault="00BD0D7D" w:rsidP="00BD0D7D">
      <w:pPr>
        <w:rPr>
          <w:rFonts w:cs="Arial"/>
          <w:szCs w:val="20"/>
          <w:lang w:val="en-US" w:eastAsia="ko-KR"/>
        </w:rPr>
      </w:pPr>
      <w:r w:rsidRPr="000B70D8">
        <w:rPr>
          <w:rFonts w:cs="Arial"/>
          <w:szCs w:val="20"/>
          <w:lang w:val="en-US" w:eastAsia="ko-KR"/>
        </w:rPr>
        <w:t>Each SR configuration corresponds to one or more logical channels. Each logical channel may be mapped to zero or one SR configuration, which is configured by RRC. Which SR configuration is used depends on the logical channel that triggers the SR.</w:t>
      </w:r>
    </w:p>
    <w:p w14:paraId="340F5F65" w14:textId="77777777" w:rsidR="00BD0D7D" w:rsidRPr="000B70D8" w:rsidRDefault="00BD0D7D" w:rsidP="00BD0D7D">
      <w:pPr>
        <w:rPr>
          <w:rFonts w:cs="Arial"/>
          <w:szCs w:val="20"/>
          <w:lang w:val="en-US" w:eastAsia="ko-KR"/>
        </w:rPr>
      </w:pPr>
      <w:r w:rsidRPr="000B70D8">
        <w:rPr>
          <w:rFonts w:cs="Arial"/>
          <w:szCs w:val="20"/>
          <w:lang w:val="en-US" w:eastAsia="ko-KR"/>
        </w:rPr>
        <w:t>RRC configures the following parameters for the scheduling request procedure:</w:t>
      </w:r>
    </w:p>
    <w:p w14:paraId="4CCB8526" w14:textId="77777777" w:rsidR="00BD0D7D" w:rsidRPr="000B70D8" w:rsidRDefault="00BD0D7D" w:rsidP="00BD0D7D">
      <w:pPr>
        <w:pStyle w:val="B1"/>
        <w:rPr>
          <w:rFonts w:cs="Arial"/>
          <w:szCs w:val="20"/>
          <w:lang w:val="en-US" w:eastAsia="ko-KR"/>
        </w:rPr>
      </w:pPr>
      <w:r w:rsidRPr="000B70D8">
        <w:rPr>
          <w:rFonts w:cs="Arial"/>
          <w:szCs w:val="20"/>
          <w:lang w:val="en-US" w:eastAsia="ko-KR"/>
        </w:rPr>
        <w:t>-</w:t>
      </w:r>
      <w:r w:rsidRPr="000B70D8">
        <w:rPr>
          <w:rFonts w:cs="Arial"/>
          <w:szCs w:val="20"/>
          <w:lang w:val="en-US" w:eastAsia="ko-KR"/>
        </w:rPr>
        <w:tab/>
      </w:r>
      <w:r w:rsidRPr="000B70D8">
        <w:rPr>
          <w:rFonts w:cs="Arial"/>
          <w:i/>
          <w:szCs w:val="20"/>
          <w:lang w:val="en-US" w:eastAsia="ko-KR"/>
        </w:rPr>
        <w:t>sr-ProhibitTimer</w:t>
      </w:r>
      <w:r w:rsidRPr="000B70D8">
        <w:rPr>
          <w:rFonts w:cs="Arial"/>
          <w:szCs w:val="20"/>
          <w:lang w:val="en-US" w:eastAsia="ko-KR"/>
        </w:rPr>
        <w:t xml:space="preserve"> (per SR configuration);</w:t>
      </w:r>
    </w:p>
    <w:p w14:paraId="36BFEC61" w14:textId="77777777" w:rsidR="00BD0D7D" w:rsidRPr="000B70D8" w:rsidRDefault="00BD0D7D" w:rsidP="00BD0D7D">
      <w:pPr>
        <w:pStyle w:val="B1"/>
        <w:rPr>
          <w:rFonts w:cs="Arial"/>
          <w:szCs w:val="20"/>
          <w:lang w:val="en-US" w:eastAsia="ko-KR"/>
        </w:rPr>
      </w:pPr>
      <w:r w:rsidRPr="000B70D8">
        <w:rPr>
          <w:rFonts w:cs="Arial"/>
          <w:szCs w:val="20"/>
          <w:lang w:val="en-US" w:eastAsia="ko-KR"/>
        </w:rPr>
        <w:t>-</w:t>
      </w:r>
      <w:r w:rsidRPr="000B70D8">
        <w:rPr>
          <w:rFonts w:cs="Arial"/>
          <w:szCs w:val="20"/>
          <w:lang w:val="en-US" w:eastAsia="ko-KR"/>
        </w:rPr>
        <w:tab/>
      </w:r>
      <w:r w:rsidRPr="000B70D8">
        <w:rPr>
          <w:rFonts w:cs="Arial"/>
          <w:i/>
          <w:szCs w:val="20"/>
          <w:lang w:val="en-US" w:eastAsia="ko-KR"/>
        </w:rPr>
        <w:t>sr-TransMax</w:t>
      </w:r>
      <w:r w:rsidRPr="000B70D8">
        <w:rPr>
          <w:rFonts w:cs="Arial"/>
          <w:szCs w:val="20"/>
          <w:lang w:val="en-US" w:eastAsia="ko-KR"/>
        </w:rPr>
        <w:t xml:space="preserve"> (per SR configuration);</w:t>
      </w:r>
    </w:p>
    <w:p w14:paraId="7BDC1C74" w14:textId="7FEDCC84" w:rsidR="00BD0D7D" w:rsidRDefault="00BD0D7D" w:rsidP="00BD0D7D">
      <w:pPr>
        <w:pStyle w:val="B1"/>
        <w:rPr>
          <w:rFonts w:cs="Arial"/>
          <w:szCs w:val="20"/>
          <w:lang w:val="en-US" w:eastAsia="ko-KR"/>
        </w:rPr>
      </w:pPr>
      <w:r w:rsidRPr="000B70D8">
        <w:rPr>
          <w:rFonts w:cs="Arial"/>
          <w:szCs w:val="20"/>
          <w:lang w:val="en-US" w:eastAsia="ko-KR"/>
        </w:rPr>
        <w:t>-</w:t>
      </w:r>
      <w:r w:rsidRPr="000B70D8">
        <w:rPr>
          <w:rFonts w:cs="Arial"/>
          <w:szCs w:val="20"/>
          <w:lang w:val="en-US" w:eastAsia="ko-KR"/>
        </w:rPr>
        <w:tab/>
      </w:r>
      <w:r w:rsidRPr="000B70D8">
        <w:rPr>
          <w:rFonts w:cs="Arial"/>
          <w:i/>
          <w:szCs w:val="20"/>
          <w:lang w:val="en-US" w:eastAsia="ko-KR"/>
        </w:rPr>
        <w:t>sr-ConfigIndex</w:t>
      </w:r>
      <w:r w:rsidRPr="000B70D8">
        <w:rPr>
          <w:rFonts w:cs="Arial"/>
          <w:szCs w:val="20"/>
          <w:lang w:val="en-US" w:eastAsia="ko-KR"/>
        </w:rPr>
        <w:t>.</w:t>
      </w:r>
    </w:p>
    <w:p w14:paraId="1D59EC9E" w14:textId="4DEC49E0" w:rsidR="008178BE" w:rsidRPr="000B70D8" w:rsidRDefault="008178BE" w:rsidP="008178BE">
      <w:pPr>
        <w:pStyle w:val="B1"/>
        <w:rPr>
          <w:ins w:id="28" w:author="Ericsson" w:date="2017-11-16T12:48:00Z"/>
          <w:rFonts w:cs="Arial"/>
          <w:szCs w:val="20"/>
          <w:lang w:val="en-US" w:eastAsia="ko-KR"/>
        </w:rPr>
      </w:pPr>
      <w:ins w:id="29" w:author="Ericsson" w:date="2017-11-16T12:48:00Z">
        <w:r>
          <w:rPr>
            <w:rFonts w:cs="Arial"/>
            <w:szCs w:val="20"/>
            <w:lang w:val="en-US" w:eastAsia="ko-KR"/>
          </w:rPr>
          <w:lastRenderedPageBreak/>
          <w:t>-</w:t>
        </w:r>
        <w:r>
          <w:rPr>
            <w:rFonts w:cs="Arial"/>
            <w:szCs w:val="20"/>
            <w:lang w:val="en-US" w:eastAsia="ko-KR"/>
          </w:rPr>
          <w:tab/>
        </w:r>
        <w:r w:rsidRPr="008178BE">
          <w:rPr>
            <w:rFonts w:cs="Arial"/>
            <w:szCs w:val="20"/>
            <w:lang w:val="en-US" w:eastAsia="ko-KR"/>
          </w:rPr>
          <w:t>sr-ConfigPrio (per SR configuration)</w:t>
        </w:r>
      </w:ins>
    </w:p>
    <w:p w14:paraId="463C7877" w14:textId="77777777" w:rsidR="00BD0D7D" w:rsidRPr="000B70D8" w:rsidRDefault="00BD0D7D" w:rsidP="00BD0D7D">
      <w:pPr>
        <w:pStyle w:val="Guidance"/>
        <w:rPr>
          <w:rFonts w:ascii="Arial" w:hAnsi="Arial" w:cs="Arial"/>
          <w:lang w:eastAsia="ko-KR"/>
        </w:rPr>
      </w:pPr>
      <w:r w:rsidRPr="000B70D8">
        <w:rPr>
          <w:rFonts w:ascii="Arial" w:hAnsi="Arial" w:cs="Arial"/>
        </w:rPr>
        <w:t xml:space="preserve">Editor's note: </w:t>
      </w:r>
      <w:r w:rsidRPr="000B70D8">
        <w:rPr>
          <w:rFonts w:ascii="Arial" w:hAnsi="Arial" w:cs="Arial"/>
          <w:lang w:eastAsia="ko-KR"/>
        </w:rPr>
        <w:t>PHY-related parameters (i.e. sr-ConfigIndex (and maybe more)) can be corrected later. Editor understands that the LS R1-1716932 does not include relevant PHY parameters for SR yet.</w:t>
      </w:r>
    </w:p>
    <w:p w14:paraId="18E63D7B" w14:textId="77777777" w:rsidR="00BD0D7D" w:rsidRPr="000B70D8" w:rsidRDefault="00BD0D7D" w:rsidP="00BD0D7D">
      <w:pPr>
        <w:rPr>
          <w:rFonts w:cs="Arial"/>
          <w:szCs w:val="20"/>
          <w:lang w:val="en-US" w:eastAsia="ko-KR"/>
        </w:rPr>
      </w:pPr>
      <w:r w:rsidRPr="000B70D8">
        <w:rPr>
          <w:rFonts w:cs="Arial"/>
          <w:szCs w:val="20"/>
          <w:lang w:val="en-US" w:eastAsia="ko-KR"/>
        </w:rPr>
        <w:t>The following UE variables are used for the scheduling request procedure:</w:t>
      </w:r>
    </w:p>
    <w:p w14:paraId="53D15FC4" w14:textId="77777777" w:rsidR="00BD0D7D" w:rsidRPr="000B70D8" w:rsidRDefault="00BD0D7D" w:rsidP="00BD0D7D">
      <w:pPr>
        <w:pStyle w:val="B1"/>
        <w:rPr>
          <w:rFonts w:cs="Arial"/>
          <w:szCs w:val="20"/>
          <w:lang w:val="en-US" w:eastAsia="ko-KR"/>
        </w:rPr>
      </w:pPr>
      <w:r w:rsidRPr="000B70D8">
        <w:rPr>
          <w:rFonts w:cs="Arial"/>
          <w:szCs w:val="20"/>
          <w:lang w:val="en-US" w:eastAsia="ko-KR"/>
        </w:rPr>
        <w:t>-</w:t>
      </w:r>
      <w:r w:rsidRPr="000B70D8">
        <w:rPr>
          <w:rFonts w:cs="Arial"/>
          <w:szCs w:val="20"/>
          <w:lang w:val="en-US" w:eastAsia="ko-KR"/>
        </w:rPr>
        <w:tab/>
      </w:r>
      <w:r w:rsidRPr="000B70D8">
        <w:rPr>
          <w:rFonts w:cs="Arial"/>
          <w:i/>
          <w:szCs w:val="20"/>
          <w:lang w:val="en-US" w:eastAsia="ko-KR"/>
        </w:rPr>
        <w:t>SR_COUNTER</w:t>
      </w:r>
      <w:r w:rsidRPr="000B70D8">
        <w:rPr>
          <w:rFonts w:cs="Arial"/>
          <w:szCs w:val="20"/>
          <w:lang w:val="en-US" w:eastAsia="ko-KR"/>
        </w:rPr>
        <w:t xml:space="preserve"> (per SR configuration).</w:t>
      </w:r>
    </w:p>
    <w:p w14:paraId="2253B201" w14:textId="77777777" w:rsidR="00BD0D7D" w:rsidRPr="000B70D8" w:rsidRDefault="00BD0D7D" w:rsidP="00BD0D7D">
      <w:pPr>
        <w:rPr>
          <w:rFonts w:cs="Arial"/>
          <w:noProof/>
          <w:szCs w:val="20"/>
          <w:lang w:val="en-US" w:eastAsia="ko-KR"/>
        </w:rPr>
      </w:pPr>
      <w:r w:rsidRPr="000B70D8">
        <w:rPr>
          <w:rFonts w:cs="Arial"/>
          <w:noProof/>
          <w:szCs w:val="20"/>
          <w:lang w:val="en-US"/>
        </w:rPr>
        <w:t xml:space="preserve">If an SR is triggered and there </w:t>
      </w:r>
      <w:r w:rsidRPr="000B70D8">
        <w:rPr>
          <w:rFonts w:cs="Arial"/>
          <w:noProof/>
          <w:szCs w:val="20"/>
          <w:lang w:val="en-US" w:eastAsia="ko-KR"/>
        </w:rPr>
        <w:t>are</w:t>
      </w:r>
      <w:r w:rsidRPr="000B70D8">
        <w:rPr>
          <w:rFonts w:cs="Arial"/>
          <w:noProof/>
          <w:szCs w:val="20"/>
          <w:lang w:val="en-US"/>
        </w:rPr>
        <w:t xml:space="preserve"> no other SR</w:t>
      </w:r>
      <w:r w:rsidRPr="000B70D8">
        <w:rPr>
          <w:rFonts w:cs="Arial"/>
          <w:noProof/>
          <w:szCs w:val="20"/>
          <w:lang w:val="en-US" w:eastAsia="ko-KR"/>
        </w:rPr>
        <w:t>s</w:t>
      </w:r>
      <w:r w:rsidRPr="000B70D8">
        <w:rPr>
          <w:rFonts w:cs="Arial"/>
          <w:noProof/>
          <w:szCs w:val="20"/>
          <w:lang w:val="en-US"/>
        </w:rPr>
        <w:t xml:space="preserve"> pending</w:t>
      </w:r>
      <w:r w:rsidRPr="000B70D8">
        <w:rPr>
          <w:rFonts w:cs="Arial"/>
          <w:noProof/>
          <w:szCs w:val="20"/>
          <w:lang w:val="en-US" w:eastAsia="ko-KR"/>
        </w:rPr>
        <w:t xml:space="preserve"> corresponding to the same SR configuration</w:t>
      </w:r>
      <w:r w:rsidRPr="000B70D8">
        <w:rPr>
          <w:rFonts w:cs="Arial"/>
          <w:noProof/>
          <w:szCs w:val="20"/>
          <w:lang w:val="en-US"/>
        </w:rPr>
        <w:t xml:space="preserve">, the MAC entity shall set the </w:t>
      </w:r>
      <w:r w:rsidRPr="000B70D8">
        <w:rPr>
          <w:rFonts w:cs="Arial"/>
          <w:i/>
          <w:noProof/>
          <w:szCs w:val="20"/>
          <w:lang w:val="en-US"/>
        </w:rPr>
        <w:t>SR_COUNTER</w:t>
      </w:r>
      <w:r w:rsidRPr="000B70D8">
        <w:rPr>
          <w:rFonts w:cs="Arial"/>
          <w:noProof/>
          <w:szCs w:val="20"/>
          <w:lang w:val="en-US"/>
        </w:rPr>
        <w:t xml:space="preserve"> </w:t>
      </w:r>
      <w:r w:rsidRPr="000B70D8">
        <w:rPr>
          <w:rFonts w:cs="Arial"/>
          <w:noProof/>
          <w:szCs w:val="20"/>
          <w:lang w:val="en-US" w:eastAsia="ko-KR"/>
        </w:rPr>
        <w:t xml:space="preserve">of the corresponding SR configuration </w:t>
      </w:r>
      <w:r w:rsidRPr="000B70D8">
        <w:rPr>
          <w:rFonts w:cs="Arial"/>
          <w:noProof/>
          <w:szCs w:val="20"/>
          <w:lang w:val="en-US"/>
        </w:rPr>
        <w:t>to 0.</w:t>
      </w:r>
    </w:p>
    <w:p w14:paraId="7FE094FE" w14:textId="77777777" w:rsidR="00BD0D7D" w:rsidRPr="000B70D8" w:rsidRDefault="00BD0D7D" w:rsidP="00BD0D7D">
      <w:pPr>
        <w:rPr>
          <w:rFonts w:cs="Arial"/>
          <w:noProof/>
          <w:szCs w:val="20"/>
          <w:lang w:val="en-US" w:eastAsia="ko-KR"/>
        </w:rPr>
      </w:pPr>
      <w:r w:rsidRPr="000B70D8">
        <w:rPr>
          <w:rFonts w:cs="Arial"/>
          <w:noProof/>
          <w:szCs w:val="20"/>
          <w:lang w:val="en-US"/>
        </w:rPr>
        <w:t>When an SR is triggered, it shall be considered as pending until it is cancelled.</w:t>
      </w:r>
      <w:r w:rsidRPr="000B70D8">
        <w:rPr>
          <w:rFonts w:cs="Arial"/>
          <w:noProof/>
          <w:szCs w:val="20"/>
          <w:lang w:val="en-US" w:eastAsia="ko-KR"/>
        </w:rPr>
        <w:t xml:space="preserve"> </w:t>
      </w:r>
      <w:r w:rsidRPr="000B70D8">
        <w:rPr>
          <w:rFonts w:cs="Arial"/>
          <w:szCs w:val="20"/>
          <w:lang w:val="en-US" w:eastAsia="ko-KR"/>
        </w:rPr>
        <w:t xml:space="preserve">All pending SR(s) shall be cancelled and each respective </w:t>
      </w:r>
      <w:r w:rsidRPr="000B70D8">
        <w:rPr>
          <w:rFonts w:cs="Arial"/>
          <w:i/>
          <w:szCs w:val="20"/>
          <w:lang w:val="en-US" w:eastAsia="ko-KR"/>
        </w:rPr>
        <w:t>sr-ProhibitTimer</w:t>
      </w:r>
      <w:r w:rsidRPr="000B70D8">
        <w:rPr>
          <w:rFonts w:cs="Arial"/>
          <w:szCs w:val="20"/>
          <w:lang w:val="en-US" w:eastAsia="ko-KR"/>
        </w:rPr>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38FB0F45" w14:textId="6F6B5AFC" w:rsidR="000C0501" w:rsidRDefault="000C0501" w:rsidP="00BD0D7D">
      <w:pPr>
        <w:rPr>
          <w:rFonts w:cs="Arial"/>
          <w:noProof/>
          <w:szCs w:val="20"/>
          <w:lang w:val="en-US" w:eastAsia="ko-KR"/>
        </w:rPr>
      </w:pPr>
    </w:p>
    <w:p w14:paraId="33D784B8" w14:textId="3A96745E" w:rsidR="00BD0D7D" w:rsidRPr="000B70D8" w:rsidRDefault="00BD0D7D" w:rsidP="00BD0D7D">
      <w:pPr>
        <w:rPr>
          <w:rFonts w:cs="Arial"/>
          <w:noProof/>
          <w:szCs w:val="20"/>
          <w:lang w:val="en-US" w:eastAsia="en-US"/>
        </w:rPr>
      </w:pPr>
      <w:r w:rsidRPr="000B70D8">
        <w:rPr>
          <w:rFonts w:cs="Arial"/>
          <w:noProof/>
          <w:szCs w:val="20"/>
          <w:lang w:val="en-US" w:eastAsia="ko-KR"/>
        </w:rPr>
        <w:t>A</w:t>
      </w:r>
      <w:r w:rsidRPr="000B70D8">
        <w:rPr>
          <w:rFonts w:cs="Arial"/>
          <w:noProof/>
          <w:szCs w:val="20"/>
          <w:lang w:val="en-US"/>
        </w:rPr>
        <w:t xml:space="preserve">s long as </w:t>
      </w:r>
      <w:r w:rsidRPr="000B70D8">
        <w:rPr>
          <w:rFonts w:cs="Arial"/>
          <w:noProof/>
          <w:szCs w:val="20"/>
          <w:lang w:val="en-US" w:eastAsia="ko-KR"/>
        </w:rPr>
        <w:t xml:space="preserve">at least </w:t>
      </w:r>
      <w:r w:rsidRPr="000B70D8">
        <w:rPr>
          <w:rFonts w:cs="Arial"/>
          <w:noProof/>
          <w:szCs w:val="20"/>
          <w:lang w:val="en-US"/>
        </w:rPr>
        <w:t xml:space="preserve">one SR is pending, </w:t>
      </w:r>
      <w:r w:rsidRPr="000B70D8">
        <w:rPr>
          <w:rFonts w:cs="Arial"/>
          <w:noProof/>
          <w:szCs w:val="20"/>
          <w:lang w:val="en-US" w:eastAsia="ko-KR"/>
        </w:rPr>
        <w:t>f</w:t>
      </w:r>
      <w:r w:rsidRPr="000B70D8">
        <w:rPr>
          <w:rFonts w:cs="Arial"/>
          <w:noProof/>
          <w:szCs w:val="20"/>
          <w:lang w:val="en-US"/>
        </w:rPr>
        <w:t xml:space="preserve">or each SR configuration </w:t>
      </w:r>
      <w:r w:rsidRPr="000B70D8">
        <w:rPr>
          <w:rFonts w:cs="Arial"/>
          <w:noProof/>
          <w:szCs w:val="20"/>
          <w:lang w:val="en-US" w:eastAsia="ko-KR"/>
        </w:rPr>
        <w:t xml:space="preserve">corresponding to a </w:t>
      </w:r>
      <w:r w:rsidRPr="000B70D8">
        <w:rPr>
          <w:rFonts w:cs="Arial"/>
          <w:noProof/>
          <w:szCs w:val="20"/>
          <w:lang w:val="en-US"/>
        </w:rPr>
        <w:t xml:space="preserve">pending SR, the MAC entity shall for each </w:t>
      </w:r>
      <w:r w:rsidRPr="000B70D8">
        <w:rPr>
          <w:rFonts w:cs="Arial"/>
          <w:noProof/>
          <w:szCs w:val="20"/>
          <w:lang w:val="en-US" w:eastAsia="ko-KR"/>
        </w:rPr>
        <w:t>NR-UNIT</w:t>
      </w:r>
      <w:r w:rsidRPr="000B70D8">
        <w:rPr>
          <w:rFonts w:cs="Arial"/>
          <w:noProof/>
          <w:szCs w:val="20"/>
          <w:lang w:val="en-US"/>
        </w:rPr>
        <w:t>:</w:t>
      </w:r>
    </w:p>
    <w:p w14:paraId="6E0B651A" w14:textId="77777777" w:rsidR="00BD0D7D" w:rsidRPr="000B70D8" w:rsidRDefault="00BD0D7D" w:rsidP="00BD0D7D">
      <w:pPr>
        <w:pStyle w:val="B1"/>
        <w:rPr>
          <w:rFonts w:cs="Arial"/>
          <w:noProof/>
          <w:szCs w:val="20"/>
          <w:lang w:val="en-US"/>
        </w:rPr>
      </w:pPr>
      <w:r w:rsidRPr="000B70D8">
        <w:rPr>
          <w:rFonts w:cs="Arial"/>
          <w:noProof/>
          <w:szCs w:val="20"/>
          <w:lang w:val="en-US" w:eastAsia="ko-KR"/>
        </w:rPr>
        <w:t>1&gt;</w:t>
      </w:r>
      <w:r w:rsidRPr="000B70D8">
        <w:rPr>
          <w:rFonts w:cs="Arial"/>
          <w:noProof/>
          <w:szCs w:val="20"/>
          <w:lang w:val="en-US"/>
        </w:rPr>
        <w:tab/>
        <w:t xml:space="preserve">if no UL-SCH resources are available for a transmission in this </w:t>
      </w:r>
      <w:r w:rsidRPr="000B70D8">
        <w:rPr>
          <w:rFonts w:cs="Arial"/>
          <w:noProof/>
          <w:szCs w:val="20"/>
          <w:lang w:val="en-US" w:eastAsia="ko-KR"/>
        </w:rPr>
        <w:t>NR-UNIT</w:t>
      </w:r>
      <w:r w:rsidRPr="000B70D8">
        <w:rPr>
          <w:rFonts w:cs="Arial"/>
          <w:noProof/>
          <w:szCs w:val="20"/>
          <w:lang w:val="en-US"/>
        </w:rPr>
        <w:t>:</w:t>
      </w:r>
    </w:p>
    <w:p w14:paraId="4632839E" w14:textId="77777777" w:rsidR="00BD0D7D" w:rsidRPr="000B70D8" w:rsidRDefault="00BD0D7D" w:rsidP="00BD0D7D">
      <w:pPr>
        <w:pStyle w:val="B2"/>
        <w:rPr>
          <w:rFonts w:cs="Arial"/>
          <w:noProof/>
          <w:szCs w:val="20"/>
          <w:lang w:val="en-US" w:eastAsia="ko-KR"/>
        </w:rPr>
      </w:pPr>
      <w:r w:rsidRPr="000B70D8">
        <w:rPr>
          <w:rFonts w:cs="Arial"/>
          <w:noProof/>
          <w:szCs w:val="20"/>
          <w:lang w:val="en-US" w:eastAsia="ko-KR"/>
        </w:rPr>
        <w:t>2&gt;</w:t>
      </w:r>
      <w:r w:rsidRPr="000B70D8">
        <w:rPr>
          <w:rFonts w:cs="Arial"/>
          <w:noProof/>
          <w:szCs w:val="20"/>
          <w:lang w:val="en-US"/>
        </w:rPr>
        <w:tab/>
        <w:t xml:space="preserve">if the MAC entity has no valid PUCCH resource for SR configured in any </w:t>
      </w:r>
      <w:r w:rsidRPr="000B70D8">
        <w:rPr>
          <w:rFonts w:cs="Arial"/>
          <w:noProof/>
          <w:szCs w:val="20"/>
          <w:lang w:val="en-US" w:eastAsia="ko-KR"/>
        </w:rPr>
        <w:t>NR-UNIT:</w:t>
      </w:r>
    </w:p>
    <w:p w14:paraId="1AF010E7" w14:textId="77777777" w:rsidR="00BD0D7D" w:rsidRPr="000B70D8" w:rsidRDefault="00BD0D7D" w:rsidP="00BD0D7D">
      <w:pPr>
        <w:pStyle w:val="B3"/>
        <w:rPr>
          <w:rFonts w:cs="Arial"/>
          <w:noProof/>
          <w:szCs w:val="20"/>
          <w:lang w:val="en-US"/>
        </w:rPr>
      </w:pPr>
      <w:r w:rsidRPr="000B70D8">
        <w:rPr>
          <w:rFonts w:cs="Arial"/>
          <w:noProof/>
          <w:szCs w:val="20"/>
          <w:lang w:val="en-US" w:eastAsia="ko-KR"/>
        </w:rPr>
        <w:t>3&gt;</w:t>
      </w:r>
      <w:r w:rsidRPr="000B70D8">
        <w:rPr>
          <w:rFonts w:cs="Arial"/>
          <w:noProof/>
          <w:szCs w:val="20"/>
          <w:lang w:val="en-US" w:eastAsia="ko-KR"/>
        </w:rPr>
        <w:tab/>
      </w:r>
      <w:r w:rsidRPr="000B70D8">
        <w:rPr>
          <w:rFonts w:cs="Arial"/>
          <w:noProof/>
          <w:szCs w:val="20"/>
          <w:lang w:val="en-US"/>
        </w:rPr>
        <w:t xml:space="preserve"> initiate a Random Access procedure (see subclause 5.1) on the SpCell and cancel all pending SRs;</w:t>
      </w:r>
    </w:p>
    <w:p w14:paraId="06C532DB" w14:textId="77777777" w:rsidR="00BD0D7D" w:rsidRPr="000B70D8" w:rsidRDefault="00BD0D7D" w:rsidP="00BD0D7D">
      <w:pPr>
        <w:pStyle w:val="B2"/>
        <w:rPr>
          <w:rFonts w:cs="Arial"/>
          <w:noProof/>
          <w:szCs w:val="20"/>
          <w:lang w:val="en-US" w:eastAsia="ko-KR"/>
        </w:rPr>
      </w:pPr>
      <w:r w:rsidRPr="000B70D8">
        <w:rPr>
          <w:rFonts w:cs="Arial"/>
          <w:noProof/>
          <w:szCs w:val="20"/>
          <w:lang w:val="en-US" w:eastAsia="ko-KR"/>
        </w:rPr>
        <w:t>2&gt;</w:t>
      </w:r>
      <w:r w:rsidRPr="000B70D8">
        <w:rPr>
          <w:rFonts w:cs="Arial"/>
          <w:noProof/>
          <w:szCs w:val="20"/>
          <w:lang w:val="en-US"/>
        </w:rPr>
        <w:tab/>
        <w:t xml:space="preserve">else if the MAC entity has at least one valid PUCCH resource for SR configured for this </w:t>
      </w:r>
      <w:r w:rsidRPr="000B70D8">
        <w:rPr>
          <w:rFonts w:cs="Arial"/>
          <w:noProof/>
          <w:szCs w:val="20"/>
          <w:lang w:val="en-US" w:eastAsia="ko-KR"/>
        </w:rPr>
        <w:t>NR-UNIT;</w:t>
      </w:r>
      <w:r w:rsidRPr="000B70D8">
        <w:rPr>
          <w:rFonts w:cs="Arial"/>
          <w:noProof/>
          <w:szCs w:val="20"/>
          <w:lang w:val="en-US"/>
        </w:rPr>
        <w:t xml:space="preserve"> and</w:t>
      </w:r>
    </w:p>
    <w:p w14:paraId="563CB33B" w14:textId="77777777" w:rsidR="00BD0D7D" w:rsidRPr="000B70D8" w:rsidRDefault="00BD0D7D" w:rsidP="00BD0D7D">
      <w:pPr>
        <w:pStyle w:val="B2"/>
        <w:rPr>
          <w:rFonts w:cs="Arial"/>
          <w:noProof/>
          <w:szCs w:val="20"/>
          <w:lang w:val="en-US"/>
        </w:rPr>
      </w:pPr>
      <w:r w:rsidRPr="000B70D8">
        <w:rPr>
          <w:rFonts w:cs="Arial"/>
          <w:noProof/>
          <w:szCs w:val="20"/>
          <w:lang w:val="en-US" w:eastAsia="ko-KR"/>
        </w:rPr>
        <w:t>2&gt;</w:t>
      </w:r>
      <w:r w:rsidRPr="000B70D8">
        <w:rPr>
          <w:rFonts w:cs="Arial"/>
          <w:noProof/>
          <w:szCs w:val="20"/>
          <w:lang w:val="en-US" w:eastAsia="ko-KR"/>
        </w:rPr>
        <w:tab/>
      </w:r>
      <w:r w:rsidRPr="000B70D8">
        <w:rPr>
          <w:rFonts w:cs="Arial"/>
          <w:noProof/>
          <w:szCs w:val="20"/>
          <w:lang w:val="en-US"/>
        </w:rPr>
        <w:t xml:space="preserve">if </w:t>
      </w:r>
      <w:r w:rsidRPr="000B70D8">
        <w:rPr>
          <w:rFonts w:cs="Arial"/>
          <w:i/>
          <w:noProof/>
          <w:szCs w:val="20"/>
          <w:lang w:val="en-US"/>
        </w:rPr>
        <w:t>sr-ProhibitTimer</w:t>
      </w:r>
      <w:r w:rsidRPr="000B70D8">
        <w:rPr>
          <w:rFonts w:cs="Arial"/>
          <w:noProof/>
          <w:szCs w:val="20"/>
          <w:lang w:val="en-US"/>
        </w:rPr>
        <w:t xml:space="preserve"> is not running:</w:t>
      </w:r>
    </w:p>
    <w:p w14:paraId="71B4B6B2" w14:textId="77777777" w:rsidR="00BD0D7D" w:rsidRPr="000B70D8" w:rsidRDefault="00BD0D7D" w:rsidP="00BD0D7D">
      <w:pPr>
        <w:pStyle w:val="Guidance"/>
        <w:rPr>
          <w:rFonts w:ascii="Arial" w:hAnsi="Arial" w:cs="Arial"/>
          <w:lang w:eastAsia="ko-KR"/>
        </w:rPr>
      </w:pPr>
      <w:r w:rsidRPr="000B70D8">
        <w:rPr>
          <w:rFonts w:ascii="Arial" w:hAnsi="Arial" w:cs="Arial"/>
        </w:rPr>
        <w:t xml:space="preserve">Editor's note: </w:t>
      </w:r>
      <w:r w:rsidRPr="000B70D8">
        <w:rPr>
          <w:rFonts w:ascii="Arial" w:hAnsi="Arial" w:cs="Arial"/>
          <w:lang w:eastAsia="ko-KR"/>
        </w:rPr>
        <w:t>handling of measurement gap may need to be specified to the above sentence (as in LTE).</w:t>
      </w:r>
    </w:p>
    <w:p w14:paraId="3CD1C9D1" w14:textId="77777777" w:rsidR="00BD0D7D" w:rsidRPr="000B70D8" w:rsidRDefault="00BD0D7D" w:rsidP="00BD0D7D">
      <w:pPr>
        <w:pStyle w:val="B3"/>
        <w:rPr>
          <w:rFonts w:cs="Arial"/>
          <w:noProof/>
          <w:szCs w:val="20"/>
          <w:lang w:val="en-US"/>
        </w:rPr>
      </w:pPr>
      <w:r w:rsidRPr="000B70D8">
        <w:rPr>
          <w:rFonts w:cs="Arial"/>
          <w:noProof/>
          <w:szCs w:val="20"/>
          <w:lang w:val="en-US" w:eastAsia="ko-KR"/>
        </w:rPr>
        <w:t>3&gt;</w:t>
      </w:r>
      <w:r w:rsidRPr="000B70D8">
        <w:rPr>
          <w:rFonts w:cs="Arial"/>
          <w:noProof/>
          <w:szCs w:val="20"/>
          <w:lang w:val="en-US"/>
        </w:rPr>
        <w:tab/>
        <w:t xml:space="preserve">if </w:t>
      </w:r>
      <w:r w:rsidRPr="000B70D8">
        <w:rPr>
          <w:rFonts w:cs="Arial"/>
          <w:i/>
          <w:noProof/>
          <w:szCs w:val="20"/>
          <w:lang w:val="en-US"/>
        </w:rPr>
        <w:t>SR_COUNTER</w:t>
      </w:r>
      <w:r w:rsidRPr="000B70D8">
        <w:rPr>
          <w:rFonts w:cs="Arial"/>
          <w:noProof/>
          <w:szCs w:val="20"/>
          <w:lang w:val="en-US"/>
        </w:rPr>
        <w:t xml:space="preserve"> &lt; </w:t>
      </w:r>
      <w:r w:rsidRPr="000B70D8">
        <w:rPr>
          <w:rFonts w:cs="Arial"/>
          <w:i/>
          <w:szCs w:val="20"/>
          <w:lang w:val="en-US" w:eastAsia="ko-KR"/>
        </w:rPr>
        <w:t>sr-TransMax</w:t>
      </w:r>
      <w:r w:rsidRPr="000B70D8">
        <w:rPr>
          <w:rFonts w:cs="Arial"/>
          <w:noProof/>
          <w:szCs w:val="20"/>
          <w:lang w:val="en-US"/>
        </w:rPr>
        <w:t>:</w:t>
      </w:r>
    </w:p>
    <w:p w14:paraId="57383A34" w14:textId="77777777" w:rsidR="00BD0D7D" w:rsidRPr="000B70D8" w:rsidRDefault="00BD0D7D" w:rsidP="00BD0D7D">
      <w:pPr>
        <w:pStyle w:val="B4"/>
        <w:rPr>
          <w:rFonts w:cs="Arial"/>
          <w:noProof/>
          <w:szCs w:val="20"/>
          <w:lang w:val="en-US"/>
        </w:rPr>
      </w:pPr>
      <w:r w:rsidRPr="000B70D8">
        <w:rPr>
          <w:rFonts w:cs="Arial"/>
          <w:noProof/>
          <w:szCs w:val="20"/>
          <w:lang w:val="en-US" w:eastAsia="ko-KR"/>
        </w:rPr>
        <w:t>4&gt;</w:t>
      </w:r>
      <w:r w:rsidRPr="000B70D8">
        <w:rPr>
          <w:rFonts w:cs="Arial"/>
          <w:noProof/>
          <w:szCs w:val="20"/>
          <w:lang w:val="en-US"/>
        </w:rPr>
        <w:tab/>
        <w:t xml:space="preserve">increment </w:t>
      </w:r>
      <w:r w:rsidRPr="000B70D8">
        <w:rPr>
          <w:rFonts w:cs="Arial"/>
          <w:i/>
          <w:noProof/>
          <w:szCs w:val="20"/>
          <w:lang w:val="en-US"/>
        </w:rPr>
        <w:t>SR_COUNTER</w:t>
      </w:r>
      <w:r w:rsidRPr="000B70D8">
        <w:rPr>
          <w:rFonts w:cs="Arial"/>
          <w:noProof/>
          <w:szCs w:val="20"/>
          <w:lang w:val="en-US"/>
        </w:rPr>
        <w:t xml:space="preserve"> by 1;</w:t>
      </w:r>
    </w:p>
    <w:p w14:paraId="231DD095" w14:textId="77777777" w:rsidR="00BD0D7D" w:rsidRPr="000B70D8" w:rsidRDefault="00BD0D7D" w:rsidP="00BD0D7D">
      <w:pPr>
        <w:pStyle w:val="B4"/>
        <w:rPr>
          <w:rFonts w:cs="Arial"/>
          <w:noProof/>
          <w:szCs w:val="20"/>
          <w:lang w:val="en-US"/>
        </w:rPr>
      </w:pPr>
      <w:r w:rsidRPr="000B70D8">
        <w:rPr>
          <w:rFonts w:cs="Arial"/>
          <w:noProof/>
          <w:szCs w:val="20"/>
          <w:lang w:val="en-US" w:eastAsia="ko-KR"/>
        </w:rPr>
        <w:t>4&gt;</w:t>
      </w:r>
      <w:r w:rsidRPr="000B70D8">
        <w:rPr>
          <w:rFonts w:cs="Arial"/>
          <w:noProof/>
          <w:szCs w:val="20"/>
          <w:lang w:val="en-US"/>
        </w:rPr>
        <w:tab/>
        <w:t>instruct the physical layer to signal the SR on one valid PUCCH resource for SR;</w:t>
      </w:r>
    </w:p>
    <w:p w14:paraId="49D7A8FD" w14:textId="77777777" w:rsidR="00BD0D7D" w:rsidRPr="000B70D8" w:rsidRDefault="00BD0D7D" w:rsidP="00BD0D7D">
      <w:pPr>
        <w:pStyle w:val="B4"/>
        <w:rPr>
          <w:rFonts w:cs="Arial"/>
          <w:noProof/>
          <w:szCs w:val="20"/>
          <w:lang w:val="en-US"/>
        </w:rPr>
      </w:pPr>
      <w:r w:rsidRPr="000B70D8">
        <w:rPr>
          <w:rFonts w:cs="Arial"/>
          <w:noProof/>
          <w:szCs w:val="20"/>
          <w:lang w:val="en-US" w:eastAsia="ko-KR"/>
        </w:rPr>
        <w:t>4&gt;</w:t>
      </w:r>
      <w:r w:rsidRPr="000B70D8">
        <w:rPr>
          <w:rFonts w:cs="Arial"/>
          <w:noProof/>
          <w:szCs w:val="20"/>
          <w:lang w:val="en-US"/>
        </w:rPr>
        <w:tab/>
        <w:t xml:space="preserve">start the </w:t>
      </w:r>
      <w:r w:rsidRPr="000B70D8">
        <w:rPr>
          <w:rFonts w:cs="Arial"/>
          <w:i/>
          <w:noProof/>
          <w:szCs w:val="20"/>
          <w:lang w:val="en-US"/>
        </w:rPr>
        <w:t>sr-ProhibitTimer</w:t>
      </w:r>
      <w:r w:rsidRPr="000B70D8">
        <w:rPr>
          <w:rFonts w:cs="Arial"/>
          <w:noProof/>
          <w:szCs w:val="20"/>
          <w:lang w:val="en-US"/>
        </w:rPr>
        <w:t>.</w:t>
      </w:r>
    </w:p>
    <w:p w14:paraId="717AC8F9" w14:textId="146B9015" w:rsidR="00BD0D7D" w:rsidRPr="000B70D8" w:rsidRDefault="00BD0D7D" w:rsidP="00BD0D7D">
      <w:pPr>
        <w:pStyle w:val="B3"/>
        <w:rPr>
          <w:rFonts w:cs="Arial"/>
          <w:noProof/>
          <w:szCs w:val="20"/>
          <w:lang w:val="en-US"/>
        </w:rPr>
      </w:pPr>
      <w:r w:rsidRPr="008178BE">
        <w:rPr>
          <w:rFonts w:cs="Arial"/>
          <w:noProof/>
          <w:szCs w:val="20"/>
          <w:lang w:val="en-US" w:eastAsia="ko-KR"/>
        </w:rPr>
        <w:t>3&gt;</w:t>
      </w:r>
      <w:r w:rsidRPr="008178BE">
        <w:rPr>
          <w:rFonts w:cs="Arial"/>
          <w:noProof/>
          <w:szCs w:val="20"/>
          <w:lang w:val="en-US"/>
        </w:rPr>
        <w:tab/>
        <w:t>else</w:t>
      </w:r>
      <w:ins w:id="30" w:author="Ericsson" w:date="2017-11-16T12:48:00Z">
        <w:r w:rsidR="008178BE" w:rsidRPr="008178BE">
          <w:rPr>
            <w:rFonts w:cs="Arial"/>
            <w:noProof/>
            <w:szCs w:val="20"/>
            <w:lang w:val="en-US"/>
          </w:rPr>
          <w:t xml:space="preserve"> if there are </w:t>
        </w:r>
        <w:r w:rsidR="008178BE" w:rsidRPr="008178BE">
          <w:rPr>
            <w:rFonts w:cs="Arial"/>
            <w:lang w:val="en-US"/>
          </w:rPr>
          <w:t>no other pending SRs belonging to SR configurations with higher priority</w:t>
        </w:r>
      </w:ins>
      <w:r w:rsidRPr="008178BE">
        <w:rPr>
          <w:rFonts w:cs="Arial"/>
          <w:noProof/>
          <w:szCs w:val="20"/>
          <w:lang w:val="en-US"/>
        </w:rPr>
        <w:t>:</w:t>
      </w:r>
    </w:p>
    <w:p w14:paraId="0E7CFB36" w14:textId="77777777" w:rsidR="00BD0D7D" w:rsidRPr="000B70D8" w:rsidRDefault="00BD0D7D" w:rsidP="00BD0D7D">
      <w:pPr>
        <w:pStyle w:val="B4"/>
        <w:rPr>
          <w:rFonts w:cs="Arial"/>
          <w:noProof/>
          <w:szCs w:val="20"/>
          <w:lang w:val="en-US"/>
        </w:rPr>
      </w:pPr>
      <w:r w:rsidRPr="000B70D8">
        <w:rPr>
          <w:rFonts w:cs="Arial"/>
          <w:noProof/>
          <w:szCs w:val="20"/>
          <w:lang w:val="en-US" w:eastAsia="ko-KR"/>
        </w:rPr>
        <w:t>4&gt;</w:t>
      </w:r>
      <w:r w:rsidRPr="000B70D8">
        <w:rPr>
          <w:rFonts w:cs="Arial"/>
          <w:noProof/>
          <w:szCs w:val="20"/>
          <w:lang w:val="en-US"/>
        </w:rPr>
        <w:tab/>
        <w:t>notify RRC to release PUCCH for all serving cells;</w:t>
      </w:r>
    </w:p>
    <w:p w14:paraId="6BBDF8BE" w14:textId="77777777" w:rsidR="00BD0D7D" w:rsidRPr="000B70D8" w:rsidRDefault="00BD0D7D" w:rsidP="00BD0D7D">
      <w:pPr>
        <w:pStyle w:val="B4"/>
        <w:rPr>
          <w:rFonts w:cs="Arial"/>
          <w:noProof/>
          <w:szCs w:val="20"/>
          <w:lang w:val="en-US"/>
        </w:rPr>
      </w:pPr>
      <w:r w:rsidRPr="000B70D8">
        <w:rPr>
          <w:rFonts w:cs="Arial"/>
          <w:noProof/>
          <w:szCs w:val="20"/>
          <w:lang w:val="en-US" w:eastAsia="ko-KR"/>
        </w:rPr>
        <w:t>4&gt;</w:t>
      </w:r>
      <w:r w:rsidRPr="000B70D8">
        <w:rPr>
          <w:rFonts w:cs="Arial"/>
          <w:noProof/>
          <w:szCs w:val="20"/>
          <w:lang w:val="en-US"/>
        </w:rPr>
        <w:tab/>
        <w:t>notify RRC to release SRS for all serving cells;</w:t>
      </w:r>
    </w:p>
    <w:p w14:paraId="71FC7EB7" w14:textId="77777777" w:rsidR="00BD0D7D" w:rsidRPr="000B70D8" w:rsidRDefault="00BD0D7D" w:rsidP="00BD0D7D">
      <w:pPr>
        <w:pStyle w:val="B4"/>
        <w:rPr>
          <w:rFonts w:cs="Arial"/>
          <w:noProof/>
          <w:szCs w:val="20"/>
          <w:lang w:val="en-US"/>
        </w:rPr>
      </w:pPr>
      <w:r w:rsidRPr="000B70D8">
        <w:rPr>
          <w:rFonts w:cs="Arial"/>
          <w:noProof/>
          <w:szCs w:val="20"/>
          <w:lang w:val="en-US" w:eastAsia="ko-KR"/>
        </w:rPr>
        <w:t>4&gt;</w:t>
      </w:r>
      <w:r w:rsidRPr="000B70D8">
        <w:rPr>
          <w:rFonts w:cs="Arial"/>
          <w:noProof/>
          <w:szCs w:val="20"/>
          <w:lang w:val="en-US"/>
        </w:rPr>
        <w:tab/>
      </w:r>
      <w:r w:rsidRPr="000B70D8">
        <w:rPr>
          <w:rFonts w:cs="Arial"/>
          <w:noProof/>
          <w:szCs w:val="20"/>
          <w:lang w:val="en-US" w:eastAsia="ko-KR"/>
        </w:rPr>
        <w:t>deactivate</w:t>
      </w:r>
      <w:r w:rsidRPr="000B70D8">
        <w:rPr>
          <w:rFonts w:cs="Arial"/>
          <w:noProof/>
          <w:szCs w:val="20"/>
          <w:lang w:val="en-US"/>
        </w:rPr>
        <w:t xml:space="preserve"> any configured downlink assignments and uplink grants;</w:t>
      </w:r>
    </w:p>
    <w:p w14:paraId="7E962FAF" w14:textId="77777777" w:rsidR="00BD0D7D" w:rsidRPr="000B70D8" w:rsidRDefault="00BD0D7D" w:rsidP="00BD0D7D">
      <w:pPr>
        <w:pStyle w:val="B4"/>
        <w:rPr>
          <w:rFonts w:cs="Arial"/>
          <w:noProof/>
          <w:szCs w:val="20"/>
          <w:lang w:val="en-US"/>
        </w:rPr>
      </w:pPr>
      <w:r w:rsidRPr="000B70D8">
        <w:rPr>
          <w:rFonts w:cs="Arial"/>
          <w:noProof/>
          <w:szCs w:val="20"/>
          <w:lang w:val="en-US" w:eastAsia="ko-KR"/>
        </w:rPr>
        <w:t>4&gt;</w:t>
      </w:r>
      <w:r w:rsidRPr="000B70D8">
        <w:rPr>
          <w:rFonts w:cs="Arial"/>
          <w:noProof/>
          <w:szCs w:val="20"/>
          <w:lang w:val="en-US"/>
        </w:rPr>
        <w:tab/>
        <w:t>initiate a Random Access procedure (see subclause 5.1) on the SpCell and cancel all pending SRs.</w:t>
      </w:r>
    </w:p>
    <w:p w14:paraId="62B03A7E" w14:textId="77777777" w:rsidR="00BD0D7D" w:rsidRPr="000B70D8" w:rsidRDefault="00BD0D7D" w:rsidP="00BD0D7D">
      <w:pPr>
        <w:pStyle w:val="NO"/>
        <w:rPr>
          <w:rFonts w:ascii="Arial" w:hAnsi="Arial" w:cs="Arial"/>
          <w:noProof/>
        </w:rPr>
      </w:pPr>
      <w:r w:rsidRPr="000B70D8">
        <w:rPr>
          <w:rFonts w:ascii="Arial" w:hAnsi="Arial" w:cs="Arial"/>
          <w:noProof/>
        </w:rPr>
        <w:t>NOTE:</w:t>
      </w:r>
      <w:r w:rsidRPr="000B70D8">
        <w:rPr>
          <w:rFonts w:ascii="Arial" w:hAnsi="Arial" w:cs="Arial"/>
          <w:noProof/>
        </w:rPr>
        <w:tab/>
        <w:t xml:space="preserve">The selection of which valid PUCCH resource for SR to signal SR on when the MAC entity has more than one valid PUCCH resource for SR in one </w:t>
      </w:r>
      <w:r w:rsidRPr="000B70D8">
        <w:rPr>
          <w:rFonts w:ascii="Arial" w:hAnsi="Arial" w:cs="Arial"/>
          <w:noProof/>
          <w:lang w:eastAsia="ko-KR"/>
        </w:rPr>
        <w:t xml:space="preserve">NR-UNIT </w:t>
      </w:r>
      <w:r w:rsidRPr="000B70D8">
        <w:rPr>
          <w:rFonts w:ascii="Arial" w:hAnsi="Arial" w:cs="Arial"/>
          <w:noProof/>
        </w:rPr>
        <w:t>is left to UE implementation.</w:t>
      </w:r>
    </w:p>
    <w:p w14:paraId="30D0B7ED" w14:textId="5C4349EA" w:rsidR="003742AC" w:rsidRPr="000B70D8" w:rsidRDefault="003742AC" w:rsidP="006E062C">
      <w:pPr>
        <w:rPr>
          <w:rFonts w:cs="Arial"/>
          <w:lang w:val="en-US"/>
        </w:rPr>
      </w:pPr>
    </w:p>
    <w:p w14:paraId="522CD7E3" w14:textId="77777777" w:rsidR="00C01F33" w:rsidRPr="003E2300" w:rsidRDefault="00C01F33" w:rsidP="00CE0424">
      <w:pPr>
        <w:pStyle w:val="Heading1"/>
      </w:pPr>
      <w:r w:rsidRPr="003E2300">
        <w:lastRenderedPageBreak/>
        <w:t>Conclusion</w:t>
      </w:r>
    </w:p>
    <w:p w14:paraId="0927CEAD" w14:textId="77777777" w:rsidR="00766ACF" w:rsidRPr="00583D94" w:rsidRDefault="008E065E" w:rsidP="008E065E">
      <w:pPr>
        <w:pStyle w:val="BodyText"/>
        <w:rPr>
          <w:noProof/>
          <w:lang w:val="en-US"/>
        </w:rPr>
      </w:pPr>
      <w:r w:rsidRPr="004D687F">
        <w:rPr>
          <w:rFonts w:cs="Arial"/>
          <w:lang w:val="en-US"/>
        </w:rPr>
        <w:t xml:space="preserve">In section </w:t>
      </w:r>
      <w:r w:rsidRPr="004D687F">
        <w:rPr>
          <w:rFonts w:cs="Arial"/>
          <w:highlight w:val="cyan"/>
        </w:rPr>
        <w:fldChar w:fldCharType="begin"/>
      </w:r>
      <w:r w:rsidRPr="004D687F">
        <w:rPr>
          <w:rFonts w:cs="Arial"/>
          <w:lang w:val="en-US"/>
        </w:rPr>
        <w:instrText xml:space="preserve"> REF _Ref178064866 \r \h </w:instrText>
      </w:r>
      <w:r w:rsidR="003E2300" w:rsidRPr="004D687F">
        <w:rPr>
          <w:rFonts w:cs="Arial"/>
          <w:highlight w:val="cyan"/>
          <w:lang w:val="en-US"/>
        </w:rPr>
        <w:instrText xml:space="preserve"> \* MERGEFORMAT </w:instrText>
      </w:r>
      <w:r w:rsidRPr="004D687F">
        <w:rPr>
          <w:rFonts w:cs="Arial"/>
          <w:highlight w:val="cyan"/>
        </w:rPr>
      </w:r>
      <w:r w:rsidRPr="004D687F">
        <w:rPr>
          <w:rFonts w:cs="Arial"/>
          <w:highlight w:val="cyan"/>
        </w:rPr>
        <w:fldChar w:fldCharType="separate"/>
      </w:r>
      <w:r w:rsidR="00343A07" w:rsidRPr="004D687F">
        <w:rPr>
          <w:rFonts w:cs="Arial"/>
          <w:lang w:val="en-US"/>
        </w:rPr>
        <w:t>2</w:t>
      </w:r>
      <w:r w:rsidRPr="004D687F">
        <w:rPr>
          <w:rFonts w:cs="Arial"/>
          <w:highlight w:val="cyan"/>
        </w:rPr>
        <w:fldChar w:fldCharType="end"/>
      </w:r>
      <w:r w:rsidRPr="004D687F">
        <w:rPr>
          <w:rFonts w:cs="Arial"/>
          <w:lang w:val="en-US"/>
        </w:rPr>
        <w:t xml:space="preserve"> we made the following observations:</w:t>
      </w:r>
      <w:r w:rsidRPr="004D687F">
        <w:rPr>
          <w:rFonts w:cs="Arial"/>
          <w:b/>
          <w:bCs/>
        </w:rPr>
        <w:fldChar w:fldCharType="begin"/>
      </w:r>
      <w:r w:rsidRPr="004D687F">
        <w:rPr>
          <w:rFonts w:cs="Arial"/>
          <w:b/>
          <w:bCs/>
          <w:lang w:val="en-US"/>
        </w:rPr>
        <w:instrText xml:space="preserve"> TOC \f \n \t "Observation;1" </w:instrText>
      </w:r>
      <w:r w:rsidRPr="004D687F">
        <w:rPr>
          <w:rFonts w:cs="Arial"/>
          <w:b/>
          <w:bCs/>
        </w:rPr>
        <w:fldChar w:fldCharType="separate"/>
      </w:r>
    </w:p>
    <w:p w14:paraId="573066AA" w14:textId="77777777" w:rsidR="00766ACF" w:rsidRPr="00766ACF" w:rsidRDefault="00766ACF">
      <w:pPr>
        <w:pStyle w:val="TOC1"/>
        <w:rPr>
          <w:rFonts w:asciiTheme="minorHAnsi" w:eastAsiaTheme="minorEastAsia" w:hAnsiTheme="minorHAnsi" w:cstheme="minorBidi"/>
          <w:b w:val="0"/>
          <w:sz w:val="22"/>
        </w:rPr>
      </w:pPr>
      <w:r w:rsidRPr="00691D61">
        <w:rPr>
          <w:rFonts w:cs="Arial"/>
        </w:rPr>
        <w:t>Observation 1</w:t>
      </w:r>
      <w:r w:rsidRPr="00766ACF">
        <w:rPr>
          <w:rFonts w:asciiTheme="minorHAnsi" w:eastAsiaTheme="minorEastAsia" w:hAnsiTheme="minorHAnsi" w:cstheme="minorBidi"/>
          <w:b w:val="0"/>
          <w:sz w:val="22"/>
        </w:rPr>
        <w:tab/>
      </w:r>
      <w:r w:rsidRPr="00691D61">
        <w:rPr>
          <w:rFonts w:cs="Arial"/>
        </w:rPr>
        <w:t>RAN2 has agreed that the UE MAC entity uses a different sr-ProhibitTimer for each SR configuration, which means that multiple SRs can be pending at the same time</w:t>
      </w:r>
    </w:p>
    <w:p w14:paraId="76DF5ADA" w14:textId="77777777" w:rsidR="00766ACF" w:rsidRPr="00766ACF" w:rsidRDefault="00766ACF">
      <w:pPr>
        <w:pStyle w:val="TOC1"/>
        <w:rPr>
          <w:rFonts w:asciiTheme="minorHAnsi" w:eastAsiaTheme="minorEastAsia" w:hAnsiTheme="minorHAnsi" w:cstheme="minorBidi"/>
          <w:b w:val="0"/>
          <w:sz w:val="22"/>
        </w:rPr>
      </w:pPr>
      <w:r w:rsidRPr="00691D61">
        <w:rPr>
          <w:rFonts w:cs="Arial"/>
        </w:rPr>
        <w:t>Observation 2</w:t>
      </w:r>
      <w:r w:rsidRPr="00766ACF">
        <w:rPr>
          <w:rFonts w:asciiTheme="minorHAnsi" w:eastAsiaTheme="minorEastAsia" w:hAnsiTheme="minorHAnsi" w:cstheme="minorBidi"/>
          <w:b w:val="0"/>
          <w:sz w:val="22"/>
        </w:rPr>
        <w:tab/>
      </w:r>
      <w:r w:rsidRPr="00691D61">
        <w:rPr>
          <w:rFonts w:cs="Arial"/>
          <w:lang w:eastAsia="ja-JP"/>
        </w:rPr>
        <w:t>It may lead to unnecessary interruptions to services associated with other SR configurations to initiate a RACH access upon triggering of the SR failure by an SR configuration</w:t>
      </w:r>
      <w:r w:rsidRPr="00691D61">
        <w:rPr>
          <w:rFonts w:cs="Arial"/>
        </w:rPr>
        <w:t>.</w:t>
      </w:r>
    </w:p>
    <w:p w14:paraId="38918974" w14:textId="77777777" w:rsidR="008E065E" w:rsidRPr="004D687F" w:rsidRDefault="008E065E" w:rsidP="008E065E">
      <w:pPr>
        <w:pStyle w:val="BodyText"/>
        <w:rPr>
          <w:rFonts w:cs="Arial"/>
          <w:b/>
          <w:bCs/>
          <w:lang w:val="en-US"/>
        </w:rPr>
      </w:pPr>
      <w:r w:rsidRPr="004D687F">
        <w:rPr>
          <w:rFonts w:cs="Arial"/>
          <w:b/>
          <w:bCs/>
        </w:rPr>
        <w:fldChar w:fldCharType="end"/>
      </w:r>
    </w:p>
    <w:p w14:paraId="5B72EA7A" w14:textId="16C4B344" w:rsidR="001C0789" w:rsidRPr="00766ACF" w:rsidRDefault="008E065E">
      <w:pPr>
        <w:pStyle w:val="TOC1"/>
        <w:rPr>
          <w:rFonts w:cs="Arial"/>
          <w:b w:val="0"/>
        </w:rPr>
      </w:pPr>
      <w:r w:rsidRPr="00766ACF">
        <w:rPr>
          <w:rFonts w:cs="Arial"/>
          <w:b w:val="0"/>
        </w:rPr>
        <w:t xml:space="preserve">Based on the discussion in section </w:t>
      </w:r>
      <w:r w:rsidRPr="00766ACF">
        <w:rPr>
          <w:rFonts w:cs="Arial"/>
          <w:b w:val="0"/>
          <w:highlight w:val="cyan"/>
        </w:rPr>
        <w:fldChar w:fldCharType="begin"/>
      </w:r>
      <w:r w:rsidRPr="00766ACF">
        <w:rPr>
          <w:rFonts w:cs="Arial"/>
          <w:b w:val="0"/>
        </w:rPr>
        <w:instrText xml:space="preserve"> REF _Ref178064866 \r \h </w:instrText>
      </w:r>
      <w:r w:rsidR="003E2300" w:rsidRPr="00766ACF">
        <w:rPr>
          <w:rFonts w:cs="Arial"/>
          <w:b w:val="0"/>
          <w:highlight w:val="cyan"/>
        </w:rPr>
        <w:instrText xml:space="preserve"> \* MERGEFORMAT </w:instrText>
      </w:r>
      <w:r w:rsidRPr="00766ACF">
        <w:rPr>
          <w:rFonts w:cs="Arial"/>
          <w:b w:val="0"/>
          <w:highlight w:val="cyan"/>
        </w:rPr>
      </w:r>
      <w:r w:rsidRPr="00766ACF">
        <w:rPr>
          <w:rFonts w:cs="Arial"/>
          <w:b w:val="0"/>
          <w:highlight w:val="cyan"/>
        </w:rPr>
        <w:fldChar w:fldCharType="separate"/>
      </w:r>
      <w:r w:rsidR="00343A07" w:rsidRPr="00766ACF">
        <w:rPr>
          <w:rFonts w:cs="Arial"/>
          <w:b w:val="0"/>
        </w:rPr>
        <w:t>2</w:t>
      </w:r>
      <w:r w:rsidRPr="00766ACF">
        <w:rPr>
          <w:rFonts w:cs="Arial"/>
          <w:b w:val="0"/>
          <w:highlight w:val="cyan"/>
        </w:rPr>
        <w:fldChar w:fldCharType="end"/>
      </w:r>
      <w:r w:rsidRPr="00766ACF">
        <w:rPr>
          <w:rFonts w:cs="Arial"/>
          <w:b w:val="0"/>
        </w:rPr>
        <w:t xml:space="preserve"> we propose the following:</w:t>
      </w:r>
    </w:p>
    <w:p w14:paraId="47EDB978" w14:textId="77777777" w:rsidR="00766ACF" w:rsidRPr="00766ACF" w:rsidRDefault="008E065E">
      <w:pPr>
        <w:pStyle w:val="TOC1"/>
        <w:rPr>
          <w:rFonts w:asciiTheme="minorHAnsi" w:eastAsiaTheme="minorEastAsia" w:hAnsiTheme="minorHAnsi" w:cstheme="minorBidi"/>
          <w:b w:val="0"/>
          <w:sz w:val="22"/>
        </w:rPr>
      </w:pPr>
      <w:r w:rsidRPr="004D687F">
        <w:rPr>
          <w:rFonts w:cs="Arial"/>
          <w:b w:val="0"/>
          <w:bCs/>
        </w:rPr>
        <w:fldChar w:fldCharType="begin"/>
      </w:r>
      <w:r w:rsidRPr="004D687F">
        <w:rPr>
          <w:rFonts w:cs="Arial"/>
          <w:bCs/>
        </w:rPr>
        <w:instrText xml:space="preserve"> TOC \f \n \p " " \t "Proposal;1" </w:instrText>
      </w:r>
      <w:r w:rsidRPr="004D687F">
        <w:rPr>
          <w:rFonts w:cs="Arial"/>
          <w:b w:val="0"/>
          <w:bCs/>
        </w:rPr>
        <w:fldChar w:fldCharType="separate"/>
      </w:r>
      <w:r w:rsidR="00766ACF" w:rsidRPr="003A1F4F">
        <w:rPr>
          <w:rFonts w:cs="Arial"/>
        </w:rPr>
        <w:t>Proposal 1</w:t>
      </w:r>
      <w:r w:rsidR="00766ACF" w:rsidRPr="00766ACF">
        <w:rPr>
          <w:rFonts w:asciiTheme="minorHAnsi" w:eastAsiaTheme="minorEastAsia" w:hAnsiTheme="minorHAnsi" w:cstheme="minorBidi"/>
          <w:b w:val="0"/>
          <w:sz w:val="22"/>
        </w:rPr>
        <w:tab/>
      </w:r>
      <w:r w:rsidR="00766ACF" w:rsidRPr="003A1F4F">
        <w:rPr>
          <w:rFonts w:cs="Arial"/>
          <w:lang w:eastAsia="ja-JP"/>
        </w:rPr>
        <w:t>In case a UE is configured with multiple SR configurations, the network defines a priority order between them</w:t>
      </w:r>
    </w:p>
    <w:p w14:paraId="05F10498" w14:textId="77777777" w:rsidR="00766ACF" w:rsidRPr="00766ACF" w:rsidRDefault="00766ACF">
      <w:pPr>
        <w:pStyle w:val="TOC1"/>
        <w:rPr>
          <w:rFonts w:asciiTheme="minorHAnsi" w:eastAsiaTheme="minorEastAsia" w:hAnsiTheme="minorHAnsi" w:cstheme="minorBidi"/>
          <w:b w:val="0"/>
          <w:sz w:val="22"/>
        </w:rPr>
      </w:pPr>
      <w:r w:rsidRPr="003A1F4F">
        <w:rPr>
          <w:rFonts w:cs="Arial"/>
        </w:rPr>
        <w:t>Proposal 2</w:t>
      </w:r>
      <w:r w:rsidRPr="00766ACF">
        <w:rPr>
          <w:rFonts w:asciiTheme="minorHAnsi" w:eastAsiaTheme="minorEastAsia" w:hAnsiTheme="minorHAnsi" w:cstheme="minorBidi"/>
          <w:b w:val="0"/>
          <w:sz w:val="22"/>
        </w:rPr>
        <w:tab/>
      </w:r>
      <w:r w:rsidRPr="003A1F4F">
        <w:rPr>
          <w:rFonts w:cs="Arial"/>
          <w:lang w:eastAsia="ja-JP"/>
        </w:rPr>
        <w:t>Upon triggering of the SR failure by a pending SR associated with an SR configuration, i.e., the SR_COUNTER reaches the maximum value, the UE shall</w:t>
      </w:r>
    </w:p>
    <w:p w14:paraId="0A49E016" w14:textId="77777777" w:rsidR="00766ACF" w:rsidRPr="00766ACF" w:rsidRDefault="00766ACF">
      <w:pPr>
        <w:pStyle w:val="TOC1"/>
        <w:rPr>
          <w:rFonts w:asciiTheme="minorHAnsi" w:eastAsiaTheme="minorEastAsia" w:hAnsiTheme="minorHAnsi" w:cstheme="minorBidi"/>
          <w:b w:val="0"/>
          <w:sz w:val="22"/>
        </w:rPr>
      </w:pPr>
      <w:r w:rsidRPr="003A1F4F">
        <w:rPr>
          <w:rFonts w:ascii="Symbol" w:hAnsi="Symbol" w:cs="Arial"/>
          <w:b w:val="0"/>
        </w:rPr>
        <w:t></w:t>
      </w:r>
      <w:r w:rsidRPr="00766ACF">
        <w:rPr>
          <w:rFonts w:asciiTheme="minorHAnsi" w:eastAsiaTheme="minorEastAsia" w:hAnsiTheme="minorHAnsi" w:cstheme="minorBidi"/>
          <w:b w:val="0"/>
          <w:sz w:val="22"/>
        </w:rPr>
        <w:tab/>
      </w:r>
      <w:r w:rsidRPr="003A1F4F">
        <w:rPr>
          <w:rFonts w:cs="Arial"/>
        </w:rPr>
        <w:t xml:space="preserve">Only if there are no other pending SRs belonging to SR configurations with higher priority, release the configured SR PUCCH resources and configured UL grants and DL assignments, </w:t>
      </w:r>
      <w:r w:rsidRPr="003A1F4F">
        <w:rPr>
          <w:rFonts w:cs="Arial"/>
          <w:lang w:eastAsia="ja-JP"/>
        </w:rPr>
        <w:t>cancel all pending SRs, and initiate a RACH procedure on the SpCell.</w:t>
      </w:r>
    </w:p>
    <w:p w14:paraId="0682B96E" w14:textId="72AF3E16" w:rsidR="008E065E" w:rsidRPr="004D687F" w:rsidRDefault="008E065E" w:rsidP="008E065E">
      <w:pPr>
        <w:rPr>
          <w:rFonts w:cs="Arial"/>
          <w:b/>
          <w:bCs/>
          <w:lang w:val="en-US"/>
        </w:rPr>
      </w:pPr>
      <w:r w:rsidRPr="004D687F">
        <w:rPr>
          <w:rFonts w:cs="Arial"/>
          <w:b/>
          <w:bCs/>
        </w:rPr>
        <w:fldChar w:fldCharType="end"/>
      </w:r>
    </w:p>
    <w:sectPr w:rsidR="008E065E" w:rsidRPr="004D687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1B45F" w14:textId="77777777" w:rsidR="00380E57" w:rsidRDefault="00380E57">
      <w:r>
        <w:separator/>
      </w:r>
    </w:p>
  </w:endnote>
  <w:endnote w:type="continuationSeparator" w:id="0">
    <w:p w14:paraId="614C75C7" w14:textId="77777777" w:rsidR="00380E57" w:rsidRDefault="0038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B58119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3D9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3D9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C67C4" w14:textId="77777777" w:rsidR="00380E57" w:rsidRDefault="00380E57">
      <w:r>
        <w:separator/>
      </w:r>
    </w:p>
  </w:footnote>
  <w:footnote w:type="continuationSeparator" w:id="0">
    <w:p w14:paraId="1CD22DDE" w14:textId="77777777" w:rsidR="00380E57" w:rsidRDefault="0038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865759C"/>
    <w:multiLevelType w:val="hybridMultilevel"/>
    <w:tmpl w:val="94089B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5D14A4A"/>
    <w:multiLevelType w:val="hybridMultilevel"/>
    <w:tmpl w:val="8ED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19"/>
  </w:num>
  <w:num w:numId="17">
    <w:abstractNumId w:val="12"/>
  </w:num>
  <w:num w:numId="18">
    <w:abstractNumId w:val="1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D8"/>
    <w:rsid w:val="000C0501"/>
    <w:rsid w:val="000C165A"/>
    <w:rsid w:val="000C2E19"/>
    <w:rsid w:val="000D0D07"/>
    <w:rsid w:val="000D4797"/>
    <w:rsid w:val="000E0527"/>
    <w:rsid w:val="000E1E92"/>
    <w:rsid w:val="000F06D6"/>
    <w:rsid w:val="000F0EB1"/>
    <w:rsid w:val="000F1106"/>
    <w:rsid w:val="000F2F1E"/>
    <w:rsid w:val="000F3BE9"/>
    <w:rsid w:val="000F3F6C"/>
    <w:rsid w:val="000F6DF3"/>
    <w:rsid w:val="001005FF"/>
    <w:rsid w:val="00100F38"/>
    <w:rsid w:val="00102EF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789"/>
    <w:rsid w:val="001C1CE5"/>
    <w:rsid w:val="001C2E31"/>
    <w:rsid w:val="001C3D2A"/>
    <w:rsid w:val="001D51BA"/>
    <w:rsid w:val="001D6342"/>
    <w:rsid w:val="001D6D53"/>
    <w:rsid w:val="001E4D6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00C"/>
    <w:rsid w:val="00241559"/>
    <w:rsid w:val="002435B3"/>
    <w:rsid w:val="00245505"/>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0E57"/>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222"/>
    <w:rsid w:val="003D2478"/>
    <w:rsid w:val="003D3C45"/>
    <w:rsid w:val="003D5B1F"/>
    <w:rsid w:val="003E15FA"/>
    <w:rsid w:val="003E230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2D4"/>
    <w:rsid w:val="004734D0"/>
    <w:rsid w:val="0047556B"/>
    <w:rsid w:val="00476BD1"/>
    <w:rsid w:val="00477768"/>
    <w:rsid w:val="00492BC5"/>
    <w:rsid w:val="004964F1"/>
    <w:rsid w:val="004A16BC"/>
    <w:rsid w:val="004A2B94"/>
    <w:rsid w:val="004B7C0C"/>
    <w:rsid w:val="004C239B"/>
    <w:rsid w:val="004C2DB9"/>
    <w:rsid w:val="004C3898"/>
    <w:rsid w:val="004D2CE7"/>
    <w:rsid w:val="004D36B1"/>
    <w:rsid w:val="004D687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6FF"/>
    <w:rsid w:val="00554E19"/>
    <w:rsid w:val="0056121F"/>
    <w:rsid w:val="00562FD4"/>
    <w:rsid w:val="00571987"/>
    <w:rsid w:val="00572505"/>
    <w:rsid w:val="00582809"/>
    <w:rsid w:val="00583D94"/>
    <w:rsid w:val="0058798C"/>
    <w:rsid w:val="005900FA"/>
    <w:rsid w:val="005935A4"/>
    <w:rsid w:val="005948C2"/>
    <w:rsid w:val="00595DCA"/>
    <w:rsid w:val="0059779B"/>
    <w:rsid w:val="005A0502"/>
    <w:rsid w:val="005A209A"/>
    <w:rsid w:val="005A662D"/>
    <w:rsid w:val="005B35D7"/>
    <w:rsid w:val="005B392A"/>
    <w:rsid w:val="005B39D9"/>
    <w:rsid w:val="005B3AA3"/>
    <w:rsid w:val="005B591A"/>
    <w:rsid w:val="005B6F83"/>
    <w:rsid w:val="005C74FB"/>
    <w:rsid w:val="005D1602"/>
    <w:rsid w:val="005E385F"/>
    <w:rsid w:val="005E5B81"/>
    <w:rsid w:val="005E6AE8"/>
    <w:rsid w:val="005F2CB1"/>
    <w:rsid w:val="005F3025"/>
    <w:rsid w:val="005F618C"/>
    <w:rsid w:val="005F70BD"/>
    <w:rsid w:val="0060283C"/>
    <w:rsid w:val="00602A7E"/>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F73"/>
    <w:rsid w:val="0067402E"/>
    <w:rsid w:val="006741F2"/>
    <w:rsid w:val="00674CC3"/>
    <w:rsid w:val="00675C72"/>
    <w:rsid w:val="006771F9"/>
    <w:rsid w:val="006776D7"/>
    <w:rsid w:val="00681003"/>
    <w:rsid w:val="006817C9"/>
    <w:rsid w:val="00683ECE"/>
    <w:rsid w:val="0069163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FE3"/>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D20"/>
    <w:rsid w:val="00747D8B"/>
    <w:rsid w:val="00751228"/>
    <w:rsid w:val="007571E1"/>
    <w:rsid w:val="007604B2"/>
    <w:rsid w:val="00765281"/>
    <w:rsid w:val="00766ACF"/>
    <w:rsid w:val="00766BAD"/>
    <w:rsid w:val="007730BD"/>
    <w:rsid w:val="007755F2"/>
    <w:rsid w:val="00776971"/>
    <w:rsid w:val="00777077"/>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2CC"/>
    <w:rsid w:val="007C3D18"/>
    <w:rsid w:val="007C60BF"/>
    <w:rsid w:val="007C6A07"/>
    <w:rsid w:val="007C75A1"/>
    <w:rsid w:val="007C77A5"/>
    <w:rsid w:val="007D04E5"/>
    <w:rsid w:val="007D5901"/>
    <w:rsid w:val="007D7526"/>
    <w:rsid w:val="007E4610"/>
    <w:rsid w:val="007E4715"/>
    <w:rsid w:val="007E505B"/>
    <w:rsid w:val="007E7091"/>
    <w:rsid w:val="00803FAE"/>
    <w:rsid w:val="00804101"/>
    <w:rsid w:val="0080605F"/>
    <w:rsid w:val="00807786"/>
    <w:rsid w:val="00811FCB"/>
    <w:rsid w:val="008158D6"/>
    <w:rsid w:val="00817196"/>
    <w:rsid w:val="008178BE"/>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E20"/>
    <w:rsid w:val="00931BD9"/>
    <w:rsid w:val="009368F3"/>
    <w:rsid w:val="00937DA0"/>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75F"/>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D38"/>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7761"/>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CD2"/>
    <w:rsid w:val="00BC4D2E"/>
    <w:rsid w:val="00BD0D7D"/>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4DD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075E"/>
    <w:rsid w:val="00CB1F63"/>
    <w:rsid w:val="00CB448C"/>
    <w:rsid w:val="00CB7170"/>
    <w:rsid w:val="00CC040E"/>
    <w:rsid w:val="00CC111F"/>
    <w:rsid w:val="00CC2011"/>
    <w:rsid w:val="00CC3EA0"/>
    <w:rsid w:val="00CC7B45"/>
    <w:rsid w:val="00CD1188"/>
    <w:rsid w:val="00CD2ED1"/>
    <w:rsid w:val="00CD337B"/>
    <w:rsid w:val="00CE0424"/>
    <w:rsid w:val="00CE40D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7A"/>
    <w:rsid w:val="00D77B1D"/>
    <w:rsid w:val="00D8021F"/>
    <w:rsid w:val="00D80383"/>
    <w:rsid w:val="00D823C6"/>
    <w:rsid w:val="00D86CA3"/>
    <w:rsid w:val="00D871CE"/>
    <w:rsid w:val="00D9196D"/>
    <w:rsid w:val="00D92982"/>
    <w:rsid w:val="00D968AC"/>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5739"/>
    <w:rsid w:val="00E3723A"/>
    <w:rsid w:val="00E37860"/>
    <w:rsid w:val="00E446F1"/>
    <w:rsid w:val="00E46886"/>
    <w:rsid w:val="00E47AEF"/>
    <w:rsid w:val="00E53B75"/>
    <w:rsid w:val="00E54E3B"/>
    <w:rsid w:val="00E57565"/>
    <w:rsid w:val="00E57A6D"/>
    <w:rsid w:val="00E63838"/>
    <w:rsid w:val="00E64434"/>
    <w:rsid w:val="00E67C51"/>
    <w:rsid w:val="00E72EFC"/>
    <w:rsid w:val="00E758EC"/>
    <w:rsid w:val="00E75A59"/>
    <w:rsid w:val="00E77A61"/>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28C8"/>
    <w:rsid w:val="00EF3E0E"/>
    <w:rsid w:val="00EF5787"/>
    <w:rsid w:val="00EF60D0"/>
    <w:rsid w:val="00F0319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6F"/>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83653A1-C75E-4AEB-B6B3-96C9977E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3D94"/>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83D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3D9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rPr>
      <w:lang w:eastAsia="en-US"/>
    </w:rPr>
  </w:style>
  <w:style w:type="paragraph" w:customStyle="1" w:styleId="B2">
    <w:name w:val="B2"/>
    <w:basedOn w:val="List2"/>
    <w:link w:val="B2Char"/>
    <w:rsid w:val="00A66F55"/>
    <w:pPr>
      <w:spacing w:after="180"/>
    </w:pPr>
    <w:rPr>
      <w:lang w:eastAsia="en-US"/>
    </w:rPr>
  </w:style>
  <w:style w:type="paragraph" w:customStyle="1" w:styleId="B3">
    <w:name w:val="B3"/>
    <w:basedOn w:val="List3"/>
    <w:link w:val="B3Char"/>
    <w:rsid w:val="00A66F55"/>
    <w:pPr>
      <w:spacing w:after="180"/>
    </w:pPr>
    <w:rPr>
      <w:lang w:eastAsia="en-US"/>
    </w:rPr>
  </w:style>
  <w:style w:type="paragraph" w:customStyle="1" w:styleId="B4">
    <w:name w:val="B4"/>
    <w:basedOn w:val="List4"/>
    <w:link w:val="B4Char"/>
    <w:rsid w:val="00A66F55"/>
    <w:pPr>
      <w:spacing w:after="180"/>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Guidance">
    <w:name w:val="Guidance"/>
    <w:basedOn w:val="Normal"/>
    <w:rsid w:val="00700FE3"/>
    <w:pPr>
      <w:spacing w:after="180" w:line="240" w:lineRule="auto"/>
    </w:pPr>
    <w:rPr>
      <w:rFonts w:ascii="Times New Roman" w:eastAsia="Malgun Gothic" w:hAnsi="Times New Roman" w:cs="Times New Roman"/>
      <w:i/>
      <w:color w:val="0000FF"/>
      <w:szCs w:val="20"/>
      <w:lang w:val="en-GB" w:eastAsia="en-US"/>
    </w:rPr>
  </w:style>
  <w:style w:type="character" w:customStyle="1" w:styleId="B1Char">
    <w:name w:val="B1 Char"/>
    <w:link w:val="B1"/>
    <w:rsid w:val="00700FE3"/>
    <w:rPr>
      <w:rFonts w:asciiTheme="minorHAnsi" w:eastAsiaTheme="minorEastAsia" w:hAnsiTheme="minorHAnsi" w:cstheme="minorBidi"/>
      <w:sz w:val="22"/>
      <w:szCs w:val="22"/>
      <w:lang w:val="sv-SE"/>
    </w:rPr>
  </w:style>
  <w:style w:type="character" w:customStyle="1" w:styleId="NOChar">
    <w:name w:val="NO Char"/>
    <w:link w:val="NO"/>
    <w:locked/>
    <w:rsid w:val="00BD0D7D"/>
    <w:rPr>
      <w:lang w:val="en-GB"/>
    </w:rPr>
  </w:style>
  <w:style w:type="paragraph" w:customStyle="1" w:styleId="NO">
    <w:name w:val="NO"/>
    <w:basedOn w:val="Normal"/>
    <w:link w:val="NOChar"/>
    <w:rsid w:val="00BD0D7D"/>
    <w:pPr>
      <w:keepLines/>
      <w:spacing w:after="180" w:line="240" w:lineRule="auto"/>
      <w:ind w:left="1135" w:hanging="851"/>
    </w:pPr>
    <w:rPr>
      <w:rFonts w:ascii="CG Times (WN)" w:eastAsia="Times New Roman" w:hAnsi="CG Times (WN)" w:cs="Times New Roman"/>
      <w:szCs w:val="20"/>
      <w:lang w:val="en-GB" w:eastAsia="en-US"/>
    </w:rPr>
  </w:style>
  <w:style w:type="character" w:customStyle="1" w:styleId="B2Char">
    <w:name w:val="B2 Char"/>
    <w:link w:val="B2"/>
    <w:locked/>
    <w:rsid w:val="00BD0D7D"/>
    <w:rPr>
      <w:rFonts w:asciiTheme="minorHAnsi" w:eastAsiaTheme="minorEastAsia" w:hAnsiTheme="minorHAnsi" w:cstheme="minorBidi"/>
      <w:sz w:val="22"/>
      <w:szCs w:val="22"/>
      <w:lang w:val="sv-SE"/>
    </w:rPr>
  </w:style>
  <w:style w:type="character" w:customStyle="1" w:styleId="B3Char">
    <w:name w:val="B3 Char"/>
    <w:link w:val="B3"/>
    <w:locked/>
    <w:rsid w:val="00BD0D7D"/>
    <w:rPr>
      <w:rFonts w:asciiTheme="minorHAnsi" w:eastAsiaTheme="minorEastAsia" w:hAnsiTheme="minorHAnsi" w:cstheme="minorBidi"/>
      <w:sz w:val="22"/>
      <w:szCs w:val="22"/>
      <w:lang w:val="sv-SE"/>
    </w:rPr>
  </w:style>
  <w:style w:type="character" w:customStyle="1" w:styleId="B4Char">
    <w:name w:val="B4 Char"/>
    <w:link w:val="B4"/>
    <w:locked/>
    <w:rsid w:val="00BD0D7D"/>
    <w:rPr>
      <w:rFonts w:asciiTheme="minorHAnsi" w:eastAsiaTheme="minorEastAsia"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919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1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5NUHHDQN7SK2-1-184920</_dlc_DocId>
    <_dlc_DocIdUrl xmlns="08b2df90-05d3-4030-90d4-c9feeb4a1cd9">
      <Url>https://ericoll.internal.ericsson.com/sites/star/_layouts/DocIdRedir.aspx?ID=5NUHHDQN7SK2-1-184920</Url>
      <Description>5NUHHDQN7SK2-1-184920</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8C4A37FB-C80E-42D5-BEAB-4804940ED04E}"/>
</file>

<file path=docProps/app.xml><?xml version="1.0" encoding="utf-8"?>
<Properties xmlns="http://schemas.openxmlformats.org/officeDocument/2006/extended-properties" xmlns:vt="http://schemas.openxmlformats.org/officeDocument/2006/docPropsVTypes">
  <Template>Normal.dotm</Template>
  <TotalTime>90</TotalTime>
  <Pages>4</Pages>
  <Words>1501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43</cp:revision>
  <cp:lastPrinted>2008-01-31T16:09:00Z</cp:lastPrinted>
  <dcterms:created xsi:type="dcterms:W3CDTF">2017-10-31T07:50:00Z</dcterms:created>
  <dcterms:modified xsi:type="dcterms:W3CDTF">2017-11-16T22:00:00Z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9eaa54c5-03bc-41c6-9d8b-d17afb64bbd4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